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4F71C5" w:rsidR="001E41F3" w:rsidRDefault="0069355E">
      <w:pPr>
        <w:pStyle w:val="CRCoverPage"/>
        <w:tabs>
          <w:tab w:val="right" w:pos="9639"/>
        </w:tabs>
        <w:spacing w:after="0"/>
        <w:rPr>
          <w:b/>
          <w:i/>
          <w:noProof/>
          <w:sz w:val="28"/>
          <w:lang w:eastAsia="zh-CN"/>
        </w:rPr>
      </w:pPr>
      <w:r>
        <w:rPr>
          <w:b/>
          <w:noProof/>
          <w:sz w:val="24"/>
        </w:rPr>
        <w:t>3GPP TSG-RAN WG2 Meeting #11</w:t>
      </w:r>
      <w:r w:rsidR="00A9225E">
        <w:rPr>
          <w:rFonts w:hint="eastAsia"/>
          <w:b/>
          <w:noProof/>
          <w:sz w:val="24"/>
          <w:lang w:eastAsia="zh-CN"/>
        </w:rPr>
        <w:t>8</w:t>
      </w:r>
      <w:r>
        <w:rPr>
          <w:b/>
          <w:noProof/>
          <w:sz w:val="24"/>
        </w:rPr>
        <w:t>-e</w:t>
      </w:r>
      <w:r w:rsidR="001E41F3">
        <w:rPr>
          <w:b/>
          <w:i/>
          <w:noProof/>
          <w:sz w:val="28"/>
        </w:rPr>
        <w:tab/>
      </w:r>
      <w:r w:rsidR="00DF68D3" w:rsidRPr="00DA5BA4">
        <w:rPr>
          <w:b/>
          <w:i/>
          <w:noProof/>
          <w:sz w:val="28"/>
        </w:rPr>
        <w:t>R2-220</w:t>
      </w:r>
      <w:r w:rsidR="006E2118">
        <w:rPr>
          <w:rFonts w:hint="eastAsia"/>
          <w:b/>
          <w:i/>
          <w:noProof/>
          <w:sz w:val="28"/>
          <w:lang w:eastAsia="zh-CN"/>
        </w:rPr>
        <w:t>6450</w:t>
      </w:r>
      <w:bookmarkStart w:id="0" w:name="_GoBack"/>
      <w:bookmarkEnd w:id="0"/>
    </w:p>
    <w:p w14:paraId="2FCA3FE6" w14:textId="77777777" w:rsidR="00A9225E" w:rsidRDefault="00A9225E" w:rsidP="00A9225E">
      <w:pPr>
        <w:pStyle w:val="CRCoverPage"/>
        <w:outlineLvl w:val="0"/>
        <w:rPr>
          <w:b/>
          <w:noProof/>
          <w:sz w:val="24"/>
        </w:rPr>
      </w:pPr>
      <w:r w:rsidRPr="0056503B">
        <w:rPr>
          <w:b/>
          <w:noProof/>
          <w:sz w:val="24"/>
        </w:rPr>
        <w:t xml:space="preserve">Electronic meeting, </w:t>
      </w:r>
      <w:r>
        <w:rPr>
          <w:rFonts w:hint="eastAsia"/>
          <w:b/>
          <w:noProof/>
          <w:sz w:val="24"/>
          <w:lang w:eastAsia="zh-CN"/>
        </w:rPr>
        <w:t>9th</w:t>
      </w:r>
      <w:r w:rsidRPr="001267E8">
        <w:rPr>
          <w:b/>
          <w:noProof/>
          <w:sz w:val="24"/>
        </w:rPr>
        <w:t xml:space="preserve"> </w:t>
      </w:r>
      <w:r>
        <w:rPr>
          <w:rFonts w:hint="eastAsia"/>
          <w:b/>
          <w:noProof/>
          <w:sz w:val="24"/>
          <w:lang w:eastAsia="zh-CN"/>
        </w:rPr>
        <w:t>May</w:t>
      </w:r>
      <w:r w:rsidRPr="001267E8">
        <w:rPr>
          <w:b/>
          <w:noProof/>
          <w:sz w:val="24"/>
        </w:rPr>
        <w:t xml:space="preserve"> – </w:t>
      </w:r>
      <w:r>
        <w:rPr>
          <w:rFonts w:hint="eastAsia"/>
          <w:b/>
          <w:noProof/>
          <w:sz w:val="24"/>
          <w:lang w:eastAsia="zh-CN"/>
        </w:rPr>
        <w:t>20th</w:t>
      </w:r>
      <w:r w:rsidRPr="001267E8">
        <w:rPr>
          <w:b/>
          <w:noProof/>
          <w:sz w:val="24"/>
        </w:rPr>
        <w:t xml:space="preserve"> </w:t>
      </w:r>
      <w:r>
        <w:rPr>
          <w:rFonts w:hint="eastAsia"/>
          <w:b/>
          <w:noProof/>
          <w:sz w:val="24"/>
          <w:lang w:eastAsia="zh-CN"/>
        </w:rPr>
        <w:t>May</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093A6" w:rsidR="001E41F3" w:rsidRPr="00410371" w:rsidRDefault="00BA244F" w:rsidP="00515D50">
            <w:pPr>
              <w:pStyle w:val="CRCoverPage"/>
              <w:spacing w:after="0"/>
              <w:jc w:val="right"/>
              <w:rPr>
                <w:b/>
                <w:noProof/>
                <w:sz w:val="28"/>
              </w:rPr>
            </w:pPr>
            <w:r>
              <w:rPr>
                <w:b/>
                <w:sz w:val="28"/>
              </w:rPr>
              <w:t>38.3</w:t>
            </w:r>
            <w:r w:rsidR="00515D50">
              <w:rPr>
                <w:rFonts w:hint="eastAsia"/>
                <w:b/>
                <w:sz w:val="28"/>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89686" w:rsidR="001E41F3" w:rsidRPr="00410371" w:rsidRDefault="006E2118" w:rsidP="006110D6">
            <w:pPr>
              <w:pStyle w:val="CRCoverPage"/>
              <w:spacing w:after="0"/>
              <w:jc w:val="center"/>
              <w:rPr>
                <w:rFonts w:hint="eastAsia"/>
                <w:noProof/>
                <w:lang w:eastAsia="zh-CN"/>
              </w:rPr>
            </w:pPr>
            <w:r>
              <w:rPr>
                <w:rFonts w:hint="eastAsia"/>
                <w:lang w:eastAsia="zh-CN"/>
              </w:rPr>
              <w:t>0745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390894" w:rsidP="00BA244F">
            <w:pPr>
              <w:pStyle w:val="CRCoverPage"/>
              <w:spacing w:after="0"/>
              <w:jc w:val="center"/>
              <w:rPr>
                <w:b/>
                <w:noProof/>
              </w:rPr>
            </w:pPr>
            <w:fldSimple w:instr=" DOCPROPERTY  Revision  \* MERGEFORMAT ">
              <w:r w:rsidR="00BA244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86B0F"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A9225E">
              <w:rPr>
                <w:rFonts w:hint="eastAsia"/>
                <w:b/>
                <w:sz w:val="28"/>
                <w:lang w:eastAsia="zh-CN"/>
              </w:rPr>
              <w:t>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80CE2" w:rsidR="001E41F3" w:rsidRDefault="00775B7F" w:rsidP="00AE58D6">
            <w:pPr>
              <w:pStyle w:val="CRCoverPage"/>
              <w:spacing w:after="0"/>
              <w:ind w:left="100"/>
              <w:rPr>
                <w:noProof/>
              </w:rPr>
            </w:pPr>
            <w:r w:rsidRPr="00775B7F">
              <w:rPr>
                <w:lang w:eastAsia="zh-CN"/>
              </w:rPr>
              <w:t>Add Early Measurement related MDT UE Capability and Corrections in TS38.306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C63BC" w:rsidR="001E41F3" w:rsidRDefault="00946339">
            <w:pPr>
              <w:pStyle w:val="CRCoverPage"/>
              <w:spacing w:after="0"/>
              <w:ind w:left="100"/>
              <w:rPr>
                <w:noProof/>
              </w:rPr>
            </w:pPr>
            <w:bookmarkStart w:id="2" w:name="OLE_LINK1"/>
            <w:bookmarkStart w:id="3" w:name="OLE_LINK2"/>
            <w:proofErr w:type="spellStart"/>
            <w:r w:rsidRPr="006E2750">
              <w:t>NR_ENDC_SON_MDT_enh</w:t>
            </w:r>
            <w:proofErr w:type="spellEnd"/>
            <w:r>
              <w:t>-Core</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E131FF" w:rsidR="001E41F3" w:rsidRDefault="00054A6F" w:rsidP="002676CC">
            <w:pPr>
              <w:pStyle w:val="CRCoverPage"/>
              <w:spacing w:after="0"/>
              <w:ind w:left="100"/>
              <w:rPr>
                <w:noProof/>
                <w:lang w:eastAsia="zh-CN"/>
              </w:rPr>
            </w:pPr>
            <w:r>
              <w:t>2022-0</w:t>
            </w:r>
            <w:r w:rsidR="002676CC">
              <w:rPr>
                <w:rFonts w:hint="eastAsia"/>
                <w:lang w:eastAsia="zh-CN"/>
              </w:rPr>
              <w:t>5</w:t>
            </w:r>
            <w:r>
              <w:t>-</w:t>
            </w:r>
            <w:r w:rsidR="002676CC">
              <w:rPr>
                <w:rFonts w:hint="eastAsia"/>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14C08" w14:textId="0C88CC8F" w:rsidR="005532E0" w:rsidRDefault="00B00573" w:rsidP="005532E0">
            <w:pPr>
              <w:pStyle w:val="CRCoverPage"/>
              <w:spacing w:after="0"/>
              <w:ind w:left="100"/>
              <w:rPr>
                <w:lang w:eastAsia="zh-CN"/>
              </w:rPr>
            </w:pPr>
            <w:r>
              <w:rPr>
                <w:rFonts w:hint="eastAsia"/>
                <w:lang w:eastAsia="zh-CN"/>
              </w:rPr>
              <w:t xml:space="preserve">1) </w:t>
            </w:r>
            <w:r w:rsidR="005532E0">
              <w:rPr>
                <w:rFonts w:hint="eastAsia"/>
                <w:lang w:eastAsia="zh-CN"/>
              </w:rPr>
              <w:t>It is agreed to add a capability to indicate whether the UE support the early measurement logging in logged MDT.</w:t>
            </w:r>
          </w:p>
          <w:p w14:paraId="708ECEA8" w14:textId="79588FB0" w:rsidR="005532E0" w:rsidRDefault="005532E0" w:rsidP="005532E0">
            <w:pPr>
              <w:pStyle w:val="CRCoverPage"/>
              <w:spacing w:after="0"/>
              <w:ind w:left="100"/>
              <w:rPr>
                <w:lang w:eastAsia="zh-CN"/>
              </w:rPr>
            </w:pPr>
            <w:r>
              <w:rPr>
                <w:rFonts w:hint="eastAsia"/>
                <w:lang w:eastAsia="zh-CN"/>
              </w:rPr>
              <w:t>Therefore, the capability should be added in TS38.306.</w:t>
            </w:r>
          </w:p>
          <w:p w14:paraId="708AA7DE" w14:textId="230D78F5" w:rsidR="008545D1" w:rsidRPr="005532E0" w:rsidRDefault="00B00573" w:rsidP="00C32D2B">
            <w:pPr>
              <w:pStyle w:val="CRCoverPage"/>
              <w:spacing w:after="0"/>
              <w:ind w:left="100"/>
              <w:rPr>
                <w:noProof/>
                <w:lang w:eastAsia="zh-CN"/>
              </w:rPr>
            </w:pPr>
            <w:r>
              <w:rPr>
                <w:rFonts w:hint="eastAsia"/>
                <w:lang w:eastAsia="zh-CN"/>
              </w:rPr>
              <w:t xml:space="preserve">2) Some other corrections about </w:t>
            </w:r>
            <w:r w:rsidRPr="00054C0A">
              <w:rPr>
                <w:lang w:eastAsia="zh-CN"/>
              </w:rPr>
              <w:t>UE capabilities for SON and MDT</w:t>
            </w:r>
            <w:r>
              <w:rPr>
                <w:rFonts w:hint="eastAsia"/>
                <w:lang w:eastAsia="zh-CN"/>
              </w:rPr>
              <w:t xml:space="preserve"> are also agreed.</w:t>
            </w:r>
          </w:p>
        </w:tc>
      </w:tr>
      <w:tr w:rsidR="001E41F3" w14:paraId="4CA74D09" w14:textId="77777777" w:rsidTr="00547111">
        <w:tc>
          <w:tcPr>
            <w:tcW w:w="2694" w:type="dxa"/>
            <w:gridSpan w:val="2"/>
            <w:tcBorders>
              <w:left w:val="single" w:sz="4" w:space="0" w:color="auto"/>
            </w:tcBorders>
          </w:tcPr>
          <w:p w14:paraId="2D0866D6" w14:textId="261E65C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1DA43" w14:textId="77777777" w:rsidR="000A33A6" w:rsidRDefault="00CA33EA" w:rsidP="005C789E">
            <w:pPr>
              <w:pStyle w:val="CRCoverPage"/>
              <w:spacing w:after="0"/>
              <w:ind w:left="100"/>
              <w:rPr>
                <w:lang w:eastAsia="zh-CN"/>
              </w:rPr>
            </w:pPr>
            <w:r>
              <w:rPr>
                <w:rFonts w:hint="eastAsia"/>
                <w:lang w:eastAsia="zh-CN"/>
              </w:rPr>
              <w:t xml:space="preserve">1) </w:t>
            </w:r>
            <w:r w:rsidR="008262AD">
              <w:rPr>
                <w:rFonts w:hint="eastAsia"/>
                <w:lang w:eastAsia="zh-CN"/>
              </w:rPr>
              <w:t>Add</w:t>
            </w:r>
            <w:r w:rsidR="008262AD" w:rsidRPr="008262AD">
              <w:rPr>
                <w:lang w:eastAsia="zh-CN"/>
              </w:rPr>
              <w:t xml:space="preserve"> </w:t>
            </w:r>
            <w:r w:rsidR="005C789E">
              <w:rPr>
                <w:rFonts w:hint="eastAsia"/>
                <w:lang w:eastAsia="zh-CN"/>
              </w:rPr>
              <w:t xml:space="preserve">the </w:t>
            </w:r>
            <w:r w:rsidR="005C789E">
              <w:rPr>
                <w:lang w:eastAsia="zh-CN"/>
              </w:rPr>
              <w:t>definition</w:t>
            </w:r>
            <w:r w:rsidR="005C789E">
              <w:rPr>
                <w:rFonts w:hint="eastAsia"/>
                <w:lang w:eastAsia="zh-CN"/>
              </w:rPr>
              <w:t xml:space="preserve"> of</w:t>
            </w:r>
            <w:r w:rsidR="008262AD" w:rsidRPr="008262AD">
              <w:rPr>
                <w:lang w:eastAsia="zh-CN"/>
              </w:rPr>
              <w:t xml:space="preserve"> Early Measurement Logging in Logged MDT.</w:t>
            </w:r>
          </w:p>
          <w:p w14:paraId="37378571" w14:textId="77777777" w:rsidR="00CA33EA" w:rsidRDefault="00CA33EA" w:rsidP="005C789E">
            <w:pPr>
              <w:pStyle w:val="CRCoverPage"/>
              <w:spacing w:after="0"/>
              <w:ind w:left="100"/>
              <w:rPr>
                <w:lang w:eastAsia="zh-CN"/>
              </w:rPr>
            </w:pPr>
            <w:r>
              <w:rPr>
                <w:rFonts w:hint="eastAsia"/>
                <w:lang w:eastAsia="zh-CN"/>
              </w:rPr>
              <w:t xml:space="preserve">2) Add </w:t>
            </w:r>
            <w:r w:rsidR="00054C0A">
              <w:rPr>
                <w:rFonts w:hint="eastAsia"/>
                <w:lang w:eastAsia="zh-CN"/>
              </w:rPr>
              <w:t>some other c</w:t>
            </w:r>
            <w:r w:rsidR="00054C0A" w:rsidRPr="00054C0A">
              <w:rPr>
                <w:lang w:eastAsia="zh-CN"/>
              </w:rPr>
              <w:t>orrections on TS 38.306 for UE capabilities for SON and MDT</w:t>
            </w:r>
            <w:r w:rsidR="00343548">
              <w:rPr>
                <w:rFonts w:hint="eastAsia"/>
                <w:lang w:eastAsia="zh-CN"/>
              </w:rPr>
              <w:t>:</w:t>
            </w:r>
          </w:p>
          <w:p w14:paraId="6807232E" w14:textId="77777777" w:rsidR="00343548" w:rsidRDefault="00343548" w:rsidP="00343548">
            <w:pPr>
              <w:pStyle w:val="CRCoverPage"/>
              <w:numPr>
                <w:ilvl w:val="0"/>
                <w:numId w:val="3"/>
              </w:numPr>
              <w:spacing w:after="0"/>
              <w:rPr>
                <w:noProof/>
                <w:lang w:eastAsia="zh-CN"/>
              </w:rPr>
            </w:pPr>
            <w:r>
              <w:rPr>
                <w:rFonts w:hint="eastAsia"/>
                <w:noProof/>
                <w:lang w:eastAsia="zh-CN"/>
              </w:rPr>
              <w:t>M</w:t>
            </w:r>
            <w:r>
              <w:rPr>
                <w:noProof/>
                <w:lang w:eastAsia="zh-CN"/>
              </w:rPr>
              <w:t>HI is added in Abbreviations, i.e. Mobility History Information</w:t>
            </w:r>
          </w:p>
          <w:p w14:paraId="74DD8176" w14:textId="77777777" w:rsidR="00343548" w:rsidRDefault="00343548" w:rsidP="00343548">
            <w:pPr>
              <w:pStyle w:val="CRCoverPage"/>
              <w:numPr>
                <w:ilvl w:val="0"/>
                <w:numId w:val="3"/>
              </w:numPr>
              <w:spacing w:after="0"/>
              <w:rPr>
                <w:noProof/>
                <w:lang w:eastAsia="zh-CN"/>
              </w:rPr>
            </w:pPr>
            <w:r>
              <w:rPr>
                <w:noProof/>
                <w:lang w:eastAsia="zh-CN"/>
              </w:rPr>
              <w:t>Add some text to some SON/MDT UE capabilities in order to be more precise</w:t>
            </w:r>
          </w:p>
          <w:p w14:paraId="70BC7F54" w14:textId="77777777" w:rsidR="00343548" w:rsidRDefault="00343548" w:rsidP="00343548">
            <w:pPr>
              <w:pStyle w:val="CRCoverPage"/>
              <w:numPr>
                <w:ilvl w:val="0"/>
                <w:numId w:val="3"/>
              </w:numPr>
              <w:spacing w:after="0"/>
              <w:rPr>
                <w:noProof/>
                <w:lang w:eastAsia="zh-CN"/>
              </w:rPr>
            </w:pPr>
            <w:r>
              <w:rPr>
                <w:rFonts w:hint="eastAsia"/>
                <w:noProof/>
                <w:lang w:eastAsia="zh-CN"/>
              </w:rPr>
              <w:t>T</w:t>
            </w:r>
            <w:r>
              <w:rPr>
                <w:noProof/>
                <w:lang w:eastAsia="zh-CN"/>
              </w:rPr>
              <w:t>he wording logged MDT is changed into logged measurements</w:t>
            </w:r>
          </w:p>
          <w:p w14:paraId="31C656EC" w14:textId="20FCF346" w:rsidR="00343548" w:rsidRPr="00C32D2B" w:rsidRDefault="00343548" w:rsidP="00C32D2B">
            <w:pPr>
              <w:pStyle w:val="CRCoverPage"/>
              <w:numPr>
                <w:ilvl w:val="0"/>
                <w:numId w:val="3"/>
              </w:numPr>
              <w:spacing w:after="0"/>
              <w:rPr>
                <w:noProof/>
                <w:lang w:eastAsia="zh-CN"/>
              </w:rPr>
            </w:pPr>
            <w:r>
              <w:rPr>
                <w:noProof/>
                <w:lang w:eastAsia="zh-CN"/>
              </w:rPr>
              <w:t>For SpCell ID indication, SpCell ID is changed to spCellID-r17 in order to be more precise</w:t>
            </w:r>
          </w:p>
        </w:tc>
      </w:tr>
      <w:tr w:rsidR="001E41F3" w14:paraId="1F886379" w14:textId="77777777" w:rsidTr="00547111">
        <w:tc>
          <w:tcPr>
            <w:tcW w:w="2694" w:type="dxa"/>
            <w:gridSpan w:val="2"/>
            <w:tcBorders>
              <w:left w:val="single" w:sz="4" w:space="0" w:color="auto"/>
            </w:tcBorders>
          </w:tcPr>
          <w:p w14:paraId="4D989623" w14:textId="5AD5D5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963D6" w:rsidR="001E41F3" w:rsidRDefault="00030AEF" w:rsidP="008A0F96">
            <w:pPr>
              <w:pStyle w:val="CRCoverPage"/>
              <w:spacing w:after="0"/>
              <w:ind w:left="100"/>
              <w:rPr>
                <w:noProof/>
                <w:lang w:eastAsia="zh-CN"/>
              </w:rPr>
            </w:pPr>
            <w:r>
              <w:rPr>
                <w:lang w:eastAsia="zh-CN"/>
              </w:rPr>
              <w:t>T</w:t>
            </w:r>
            <w:r>
              <w:rPr>
                <w:rFonts w:hint="eastAsia"/>
                <w:lang w:eastAsia="zh-CN"/>
              </w:rPr>
              <w:t>he supported early measurement in logged MDT has no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33F2E" w:rsidR="001E41F3" w:rsidRDefault="006336A1" w:rsidP="00D54BC9">
            <w:pPr>
              <w:pStyle w:val="CRCoverPage"/>
              <w:spacing w:after="0"/>
              <w:ind w:left="100"/>
              <w:rPr>
                <w:noProof/>
              </w:rPr>
            </w:pPr>
            <w:r>
              <w:rPr>
                <w:rFonts w:hint="eastAsia"/>
                <w:noProof/>
                <w:lang w:eastAsia="zh-CN"/>
              </w:rPr>
              <w:t>3</w:t>
            </w:r>
            <w:r>
              <w:rPr>
                <w:noProof/>
                <w:lang w:eastAsia="zh-CN"/>
              </w:rPr>
              <w:t>.3, 4.2.17, 4.2.18, 5.7, 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79D43E0F" w:rsidR="00CC4BC6" w:rsidRDefault="00372B3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rFonts w:hint="eastAsia"/>
          <w:i/>
          <w:lang w:eastAsia="zh-CN"/>
        </w:rPr>
        <w:lastRenderedPageBreak/>
        <w:t>Start of</w:t>
      </w:r>
      <w:r w:rsidR="00CC4BC6">
        <w:rPr>
          <w:i/>
        </w:rPr>
        <w:t xml:space="preserve"> change</w:t>
      </w:r>
    </w:p>
    <w:p w14:paraId="6F55F241" w14:textId="77777777" w:rsidR="00516592" w:rsidRPr="001F4300" w:rsidRDefault="00516592" w:rsidP="00516592">
      <w:pPr>
        <w:pStyle w:val="2"/>
      </w:pPr>
      <w:bookmarkStart w:id="7" w:name="_Toc90724001"/>
      <w:bookmarkEnd w:id="4"/>
      <w:bookmarkEnd w:id="5"/>
      <w:bookmarkEnd w:id="6"/>
      <w:r w:rsidRPr="001F4300">
        <w:t>3.3</w:t>
      </w:r>
      <w:r w:rsidRPr="001F4300">
        <w:tab/>
        <w:t>Abbreviations</w:t>
      </w:r>
      <w:bookmarkEnd w:id="7"/>
    </w:p>
    <w:p w14:paraId="4F3B8F17" w14:textId="77777777" w:rsidR="00516592" w:rsidRPr="001F4300" w:rsidRDefault="00516592" w:rsidP="00516592">
      <w:pPr>
        <w:keepNext/>
      </w:pPr>
      <w:r w:rsidRPr="001F4300">
        <w:t>For the purposes of the present document, the abbreviations given in TR 21.905 [1] and the following apply. An abbreviation defined in the present document takes precedence over the definition of the same abbreviation, if any, in TR 21.905 [1].</w:t>
      </w:r>
    </w:p>
    <w:p w14:paraId="3AED395A" w14:textId="77777777" w:rsidR="00516592" w:rsidRPr="001F4300" w:rsidRDefault="00516592" w:rsidP="00516592">
      <w:pPr>
        <w:pStyle w:val="EW"/>
      </w:pPr>
      <w:r w:rsidRPr="001F4300">
        <w:t>BAP</w:t>
      </w:r>
      <w:r w:rsidRPr="001F4300">
        <w:tab/>
        <w:t>Backhaul Adaptation Protocol</w:t>
      </w:r>
    </w:p>
    <w:p w14:paraId="39BDFCED" w14:textId="77777777" w:rsidR="00516592" w:rsidRPr="001F4300" w:rsidRDefault="00516592" w:rsidP="00516592">
      <w:pPr>
        <w:pStyle w:val="EW"/>
      </w:pPr>
      <w:r w:rsidRPr="001F4300">
        <w:t>BC</w:t>
      </w:r>
      <w:r w:rsidRPr="001F4300">
        <w:tab/>
        <w:t>Band Combination</w:t>
      </w:r>
    </w:p>
    <w:p w14:paraId="489CD1A9" w14:textId="77777777" w:rsidR="00516592" w:rsidRPr="001F4300" w:rsidRDefault="00516592" w:rsidP="00516592">
      <w:pPr>
        <w:pStyle w:val="EW"/>
      </w:pPr>
      <w:r w:rsidRPr="001F4300">
        <w:t>BT</w:t>
      </w:r>
      <w:r w:rsidRPr="001F4300">
        <w:tab/>
        <w:t>Bluetooth</w:t>
      </w:r>
    </w:p>
    <w:p w14:paraId="432417C3" w14:textId="77777777" w:rsidR="00516592" w:rsidRPr="001F4300" w:rsidRDefault="00516592" w:rsidP="00516592">
      <w:pPr>
        <w:pStyle w:val="EW"/>
      </w:pPr>
      <w:r w:rsidRPr="001F4300">
        <w:t>DAPS</w:t>
      </w:r>
      <w:r w:rsidRPr="001F4300">
        <w:tab/>
        <w:t>Dual Active Protocol Stack</w:t>
      </w:r>
    </w:p>
    <w:p w14:paraId="5AB065BC" w14:textId="77777777" w:rsidR="00516592" w:rsidRPr="001F4300" w:rsidRDefault="00516592" w:rsidP="00516592">
      <w:pPr>
        <w:pStyle w:val="EW"/>
      </w:pPr>
      <w:r w:rsidRPr="001F4300">
        <w:t>DL</w:t>
      </w:r>
      <w:r w:rsidRPr="001F4300">
        <w:tab/>
        <w:t>Downlink</w:t>
      </w:r>
    </w:p>
    <w:p w14:paraId="3C3BCB98" w14:textId="77777777" w:rsidR="00516592" w:rsidRPr="001F4300" w:rsidRDefault="00516592" w:rsidP="00516592">
      <w:pPr>
        <w:pStyle w:val="EW"/>
      </w:pPr>
      <w:r w:rsidRPr="001F4300">
        <w:t>EHC</w:t>
      </w:r>
      <w:r w:rsidRPr="001F4300">
        <w:tab/>
        <w:t>Ethernet Header Compression</w:t>
      </w:r>
    </w:p>
    <w:p w14:paraId="5CFE4814" w14:textId="77777777" w:rsidR="00516592" w:rsidRPr="001F4300" w:rsidRDefault="00516592" w:rsidP="00516592">
      <w:pPr>
        <w:pStyle w:val="EW"/>
      </w:pPr>
      <w:r w:rsidRPr="001F4300">
        <w:t>FS</w:t>
      </w:r>
      <w:r w:rsidRPr="001F4300">
        <w:tab/>
        <w:t>Feature Set</w:t>
      </w:r>
    </w:p>
    <w:p w14:paraId="22201A82" w14:textId="77777777" w:rsidR="00516592" w:rsidRPr="001F4300" w:rsidRDefault="00516592" w:rsidP="00516592">
      <w:pPr>
        <w:pStyle w:val="EW"/>
      </w:pPr>
      <w:r w:rsidRPr="001F4300">
        <w:t>FSPC</w:t>
      </w:r>
      <w:r w:rsidRPr="001F4300">
        <w:tab/>
        <w:t>Feature Set Per Component-carrier</w:t>
      </w:r>
    </w:p>
    <w:p w14:paraId="44A5AEA4" w14:textId="77777777" w:rsidR="00516592" w:rsidRDefault="00516592" w:rsidP="00516592">
      <w:pPr>
        <w:pStyle w:val="EW"/>
      </w:pPr>
      <w:r w:rsidRPr="005F0A2D">
        <w:t>GSO</w:t>
      </w:r>
      <w:r w:rsidRPr="005F0A2D">
        <w:tab/>
        <w:t>Geosynchronous Orbit</w:t>
      </w:r>
    </w:p>
    <w:p w14:paraId="23299303" w14:textId="77777777" w:rsidR="00516592" w:rsidRDefault="00516592" w:rsidP="00516592">
      <w:pPr>
        <w:pStyle w:val="EW"/>
      </w:pPr>
      <w:r w:rsidRPr="00C942D9">
        <w:t>HSDN</w:t>
      </w:r>
      <w:r w:rsidRPr="00C942D9">
        <w:tab/>
        <w:t>High Speed Dedicated Network</w:t>
      </w:r>
    </w:p>
    <w:p w14:paraId="0CF98DDE" w14:textId="77777777" w:rsidR="00516592" w:rsidRPr="001F4300" w:rsidRDefault="00516592" w:rsidP="00516592">
      <w:pPr>
        <w:pStyle w:val="EW"/>
      </w:pPr>
      <w:r w:rsidRPr="001F4300">
        <w:t>IAB-MT</w:t>
      </w:r>
      <w:r w:rsidRPr="001F4300">
        <w:tab/>
        <w:t>Integrated Access Backhaul Mobile Termination</w:t>
      </w:r>
    </w:p>
    <w:p w14:paraId="5CC444D4" w14:textId="77777777" w:rsidR="00516592" w:rsidRPr="001F4300" w:rsidRDefault="00516592" w:rsidP="00516592">
      <w:pPr>
        <w:pStyle w:val="EW"/>
      </w:pPr>
      <w:r w:rsidRPr="001F4300">
        <w:t>MAC</w:t>
      </w:r>
      <w:r w:rsidRPr="001F4300">
        <w:tab/>
        <w:t>Medium Access Control</w:t>
      </w:r>
    </w:p>
    <w:p w14:paraId="70916848" w14:textId="77777777" w:rsidR="00516592" w:rsidRDefault="00516592" w:rsidP="00516592">
      <w:pPr>
        <w:pStyle w:val="EW"/>
      </w:pPr>
      <w:r>
        <w:t>MBS</w:t>
      </w:r>
      <w:r>
        <w:tab/>
        <w:t>Multicast/Broadcast Service</w:t>
      </w:r>
    </w:p>
    <w:p w14:paraId="155A883F" w14:textId="77777777" w:rsidR="00516592" w:rsidRDefault="00516592" w:rsidP="00516592">
      <w:pPr>
        <w:pStyle w:val="EW"/>
        <w:rPr>
          <w:ins w:id="8" w:author="Huawei_0415" w:date="2022-04-15T16:54:00Z"/>
        </w:rPr>
      </w:pPr>
      <w:r w:rsidRPr="001F4300">
        <w:t>MCG</w:t>
      </w:r>
      <w:r w:rsidRPr="001F4300">
        <w:tab/>
        <w:t>Master Cell Group</w:t>
      </w:r>
    </w:p>
    <w:p w14:paraId="4D29968D" w14:textId="77777777" w:rsidR="00516592" w:rsidRPr="001F4300" w:rsidRDefault="00516592" w:rsidP="00516592">
      <w:pPr>
        <w:pStyle w:val="EW"/>
      </w:pPr>
      <w:ins w:id="9" w:author="Huawei_0415" w:date="2022-04-15T16:54:00Z">
        <w:r>
          <w:t>MHI</w:t>
        </w:r>
        <w:r>
          <w:tab/>
          <w:t>Mobility History Information</w:t>
        </w:r>
      </w:ins>
    </w:p>
    <w:p w14:paraId="4F818BDE" w14:textId="77777777" w:rsidR="00516592" w:rsidRPr="001F4300" w:rsidRDefault="00516592" w:rsidP="00516592">
      <w:pPr>
        <w:pStyle w:val="EW"/>
      </w:pPr>
      <w:r w:rsidRPr="001F4300">
        <w:t>MN</w:t>
      </w:r>
      <w:r w:rsidRPr="001F4300">
        <w:tab/>
        <w:t>Master Node</w:t>
      </w:r>
    </w:p>
    <w:p w14:paraId="37DFAC06" w14:textId="77777777" w:rsidR="00516592" w:rsidRPr="001F4300" w:rsidRDefault="00516592" w:rsidP="00516592">
      <w:pPr>
        <w:pStyle w:val="EW"/>
      </w:pPr>
      <w:r w:rsidRPr="001F4300">
        <w:t>MR-DC</w:t>
      </w:r>
      <w:r w:rsidRPr="001F4300">
        <w:tab/>
        <w:t>Multi-RAT Dual Connectivity</w:t>
      </w:r>
    </w:p>
    <w:p w14:paraId="1AD73CFF" w14:textId="77777777" w:rsidR="00516592" w:rsidRDefault="00516592" w:rsidP="00516592">
      <w:pPr>
        <w:pStyle w:val="EW"/>
      </w:pPr>
      <w:r>
        <w:t>MUSIM</w:t>
      </w:r>
      <w:r>
        <w:tab/>
      </w:r>
      <w:r w:rsidRPr="001A7FF1">
        <w:t>Multi-Universal Subscriber Identity Module</w:t>
      </w:r>
    </w:p>
    <w:p w14:paraId="4E4BBBCE" w14:textId="77777777" w:rsidR="00516592" w:rsidRDefault="00516592" w:rsidP="00516592">
      <w:pPr>
        <w:pStyle w:val="EW"/>
      </w:pPr>
      <w:r>
        <w:t>NCSG</w:t>
      </w:r>
      <w:r>
        <w:tab/>
        <w:t>Network Controlled Small Gap</w:t>
      </w:r>
    </w:p>
    <w:p w14:paraId="4A70BE61" w14:textId="77777777" w:rsidR="00516592" w:rsidRDefault="00516592" w:rsidP="00516592">
      <w:pPr>
        <w:pStyle w:val="EW"/>
      </w:pPr>
      <w:r w:rsidRPr="005F0A2D">
        <w:t>NGSO</w:t>
      </w:r>
      <w:r w:rsidRPr="005F0A2D">
        <w:tab/>
        <w:t>Non-Geosynchronous Orbit</w:t>
      </w:r>
    </w:p>
    <w:p w14:paraId="62446255" w14:textId="77777777" w:rsidR="00516592" w:rsidRDefault="00516592" w:rsidP="00516592">
      <w:pPr>
        <w:pStyle w:val="EW"/>
      </w:pPr>
      <w:r w:rsidRPr="009D2843">
        <w:t>NTN</w:t>
      </w:r>
      <w:r w:rsidRPr="009D2843">
        <w:tab/>
        <w:t>Non-Terrestrial Network</w:t>
      </w:r>
    </w:p>
    <w:p w14:paraId="747D4193" w14:textId="77777777" w:rsidR="00516592" w:rsidRPr="001F4300" w:rsidRDefault="00516592" w:rsidP="00516592">
      <w:pPr>
        <w:pStyle w:val="EW"/>
      </w:pPr>
      <w:r w:rsidRPr="001F4300">
        <w:t>PDCP</w:t>
      </w:r>
      <w:r w:rsidRPr="001F4300">
        <w:tab/>
        <w:t>Packet Data Convergence Protocol</w:t>
      </w:r>
    </w:p>
    <w:p w14:paraId="0449976C" w14:textId="77777777" w:rsidR="00516592" w:rsidRDefault="00516592" w:rsidP="00516592">
      <w:pPr>
        <w:pStyle w:val="EW"/>
      </w:pPr>
      <w:proofErr w:type="spellStart"/>
      <w:r w:rsidRPr="006D24C2">
        <w:t>QoE</w:t>
      </w:r>
      <w:proofErr w:type="spellEnd"/>
      <w:r w:rsidRPr="006D24C2">
        <w:tab/>
        <w:t>Quality of Experience</w:t>
      </w:r>
    </w:p>
    <w:p w14:paraId="1642B6D2" w14:textId="77777777" w:rsidR="00516592" w:rsidRPr="001F4300" w:rsidRDefault="00516592" w:rsidP="00516592">
      <w:pPr>
        <w:pStyle w:val="EW"/>
      </w:pPr>
      <w:r w:rsidRPr="001F4300">
        <w:t>RLC</w:t>
      </w:r>
      <w:r w:rsidRPr="001F4300">
        <w:tab/>
        <w:t>Radio Link Control</w:t>
      </w:r>
    </w:p>
    <w:p w14:paraId="186C4CB1" w14:textId="77777777" w:rsidR="00516592" w:rsidRPr="001F4300" w:rsidRDefault="00516592" w:rsidP="00516592">
      <w:pPr>
        <w:pStyle w:val="EW"/>
      </w:pPr>
      <w:r w:rsidRPr="001F4300">
        <w:t>RTT</w:t>
      </w:r>
      <w:r w:rsidRPr="001F4300">
        <w:tab/>
        <w:t>Round Trip Time</w:t>
      </w:r>
    </w:p>
    <w:p w14:paraId="0DC6D0D6" w14:textId="77777777" w:rsidR="00516592" w:rsidRPr="001F4300" w:rsidRDefault="00516592" w:rsidP="00516592">
      <w:pPr>
        <w:pStyle w:val="EW"/>
      </w:pPr>
      <w:r w:rsidRPr="001F4300">
        <w:t>SCG</w:t>
      </w:r>
      <w:r w:rsidRPr="001F4300">
        <w:tab/>
        <w:t>Secondary Cell Group</w:t>
      </w:r>
    </w:p>
    <w:p w14:paraId="1F464D81" w14:textId="77777777" w:rsidR="00516592" w:rsidRPr="001F4300" w:rsidRDefault="00516592" w:rsidP="00516592">
      <w:pPr>
        <w:pStyle w:val="EW"/>
      </w:pPr>
      <w:r w:rsidRPr="001F4300">
        <w:t>SDAP</w:t>
      </w:r>
      <w:r w:rsidRPr="001F4300">
        <w:tab/>
        <w:t>Service Data Adaptation Protocol</w:t>
      </w:r>
    </w:p>
    <w:p w14:paraId="67180456" w14:textId="77777777" w:rsidR="00516592" w:rsidRPr="001F4300" w:rsidRDefault="00516592" w:rsidP="00516592">
      <w:pPr>
        <w:pStyle w:val="EW"/>
      </w:pPr>
      <w:r w:rsidRPr="001F4300">
        <w:t>SN</w:t>
      </w:r>
      <w:r w:rsidRPr="001F4300">
        <w:tab/>
        <w:t>Secondary Node</w:t>
      </w:r>
    </w:p>
    <w:p w14:paraId="1F6B331B" w14:textId="77777777" w:rsidR="00516592" w:rsidRDefault="00516592" w:rsidP="00516592">
      <w:pPr>
        <w:pStyle w:val="EW"/>
      </w:pPr>
      <w:r w:rsidRPr="006D24C2">
        <w:t>UDC</w:t>
      </w:r>
      <w:r w:rsidRPr="006D24C2">
        <w:tab/>
        <w:t>Uplink Data Compression</w:t>
      </w:r>
    </w:p>
    <w:p w14:paraId="6E9460CE" w14:textId="77777777" w:rsidR="00516592" w:rsidRPr="001F4300" w:rsidRDefault="00516592" w:rsidP="00516592">
      <w:pPr>
        <w:pStyle w:val="EW"/>
      </w:pPr>
      <w:r w:rsidRPr="001F4300">
        <w:t>UL</w:t>
      </w:r>
      <w:r w:rsidRPr="001F4300">
        <w:tab/>
        <w:t>Uplink</w:t>
      </w:r>
    </w:p>
    <w:p w14:paraId="4D52C269" w14:textId="77777777" w:rsidR="00516592" w:rsidRPr="001F4300" w:rsidRDefault="00516592" w:rsidP="00516592">
      <w:pPr>
        <w:pStyle w:val="EX"/>
      </w:pPr>
      <w:r w:rsidRPr="001F4300">
        <w:t>WLAN</w:t>
      </w:r>
      <w:r w:rsidRPr="001F4300">
        <w:tab/>
        <w:t>Wireless Local Area Network</w:t>
      </w:r>
    </w:p>
    <w:p w14:paraId="59014B67" w14:textId="77777777" w:rsidR="005730E1" w:rsidRDefault="005730E1" w:rsidP="005730E1">
      <w:pPr>
        <w:rPr>
          <w:lang w:eastAsia="zh-CN"/>
        </w:rPr>
      </w:pPr>
    </w:p>
    <w:p w14:paraId="21B69B11" w14:textId="77777777" w:rsidR="005730E1" w:rsidRDefault="005730E1" w:rsidP="005730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16563B34" w14:textId="77777777" w:rsidR="00516592" w:rsidRPr="001F4300" w:rsidRDefault="00516592" w:rsidP="00516592">
      <w:pPr>
        <w:pStyle w:val="3"/>
      </w:pPr>
      <w:bookmarkStart w:id="10" w:name="_Toc46488704"/>
      <w:bookmarkStart w:id="11" w:name="_Toc52574126"/>
      <w:bookmarkStart w:id="12" w:name="_Toc52574212"/>
      <w:bookmarkStart w:id="13" w:name="_Toc90724066"/>
      <w:r w:rsidRPr="001F4300">
        <w:lastRenderedPageBreak/>
        <w:t>4.2.17</w:t>
      </w:r>
      <w:r w:rsidRPr="001F4300">
        <w:tab/>
        <w:t>SON parameters</w:t>
      </w:r>
      <w:bookmarkEnd w:id="10"/>
      <w:bookmarkEnd w:id="11"/>
      <w:bookmarkEnd w:id="12"/>
      <w:bookmarkEnd w:id="1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16592" w:rsidRPr="001F4300" w14:paraId="5066C4DF" w14:textId="77777777" w:rsidTr="00D44FBC">
        <w:trPr>
          <w:cantSplit/>
          <w:tblHeader/>
        </w:trPr>
        <w:tc>
          <w:tcPr>
            <w:tcW w:w="7088" w:type="dxa"/>
          </w:tcPr>
          <w:p w14:paraId="052A0652" w14:textId="77777777" w:rsidR="00516592" w:rsidRPr="001F4300" w:rsidRDefault="00516592" w:rsidP="00D44FBC">
            <w:pPr>
              <w:pStyle w:val="TAH"/>
            </w:pPr>
            <w:r w:rsidRPr="001F4300">
              <w:t>Definitions for parameters</w:t>
            </w:r>
          </w:p>
        </w:tc>
        <w:tc>
          <w:tcPr>
            <w:tcW w:w="567" w:type="dxa"/>
          </w:tcPr>
          <w:p w14:paraId="384135C1" w14:textId="77777777" w:rsidR="00516592" w:rsidRPr="001F4300" w:rsidRDefault="00516592" w:rsidP="00D44FBC">
            <w:pPr>
              <w:pStyle w:val="TAH"/>
            </w:pPr>
            <w:r w:rsidRPr="001F4300">
              <w:t>Per</w:t>
            </w:r>
          </w:p>
        </w:tc>
        <w:tc>
          <w:tcPr>
            <w:tcW w:w="567" w:type="dxa"/>
          </w:tcPr>
          <w:p w14:paraId="38B80F45" w14:textId="77777777" w:rsidR="00516592" w:rsidRPr="001F4300" w:rsidRDefault="00516592" w:rsidP="00D44FBC">
            <w:pPr>
              <w:pStyle w:val="TAH"/>
            </w:pPr>
            <w:r w:rsidRPr="001F4300">
              <w:t>M</w:t>
            </w:r>
          </w:p>
        </w:tc>
        <w:tc>
          <w:tcPr>
            <w:tcW w:w="709" w:type="dxa"/>
          </w:tcPr>
          <w:p w14:paraId="082EA1F6" w14:textId="77777777" w:rsidR="00516592" w:rsidRPr="001F4300" w:rsidRDefault="00516592" w:rsidP="00D44FBC">
            <w:pPr>
              <w:pStyle w:val="TAH"/>
            </w:pPr>
            <w:r w:rsidRPr="001F4300">
              <w:t>FDD-TDD DIFF</w:t>
            </w:r>
          </w:p>
        </w:tc>
        <w:tc>
          <w:tcPr>
            <w:tcW w:w="708" w:type="dxa"/>
          </w:tcPr>
          <w:p w14:paraId="00081052" w14:textId="77777777" w:rsidR="00516592" w:rsidRPr="001F4300" w:rsidRDefault="00516592" w:rsidP="00D44FBC">
            <w:pPr>
              <w:pStyle w:val="TAH"/>
            </w:pPr>
            <w:r w:rsidRPr="001F4300">
              <w:t>FR1-FR2 DIFF</w:t>
            </w:r>
          </w:p>
        </w:tc>
      </w:tr>
      <w:tr w:rsidR="00516592" w:rsidRPr="001F4300" w14:paraId="538EE991" w14:textId="77777777" w:rsidTr="00D44FBC">
        <w:trPr>
          <w:cantSplit/>
          <w:tblHeader/>
        </w:trPr>
        <w:tc>
          <w:tcPr>
            <w:tcW w:w="7088" w:type="dxa"/>
          </w:tcPr>
          <w:p w14:paraId="119B89DD" w14:textId="77777777" w:rsidR="00516592" w:rsidRPr="000F6E9F" w:rsidRDefault="00516592" w:rsidP="00D44FBC">
            <w:pPr>
              <w:pStyle w:val="TAL"/>
              <w:rPr>
                <w:b/>
                <w:bCs/>
                <w:i/>
                <w:iCs/>
              </w:rPr>
            </w:pPr>
            <w:r w:rsidRPr="000F6E9F">
              <w:rPr>
                <w:rFonts w:hint="eastAsia"/>
                <w:b/>
                <w:bCs/>
                <w:i/>
                <w:iCs/>
              </w:rPr>
              <w:t>onDemandSI-</w:t>
            </w:r>
            <w:r w:rsidRPr="001F4300">
              <w:rPr>
                <w:b/>
                <w:bCs/>
                <w:i/>
                <w:iCs/>
              </w:rPr>
              <w:t>Report-r1</w:t>
            </w:r>
            <w:r w:rsidRPr="000F6E9F">
              <w:rPr>
                <w:rFonts w:hint="eastAsia"/>
                <w:b/>
                <w:bCs/>
                <w:i/>
                <w:iCs/>
              </w:rPr>
              <w:t>7</w:t>
            </w:r>
          </w:p>
          <w:p w14:paraId="1704A526" w14:textId="77777777" w:rsidR="00516592" w:rsidRPr="001F4300" w:rsidRDefault="00516592" w:rsidP="00D44FBC">
            <w:pPr>
              <w:pStyle w:val="TAL"/>
            </w:pPr>
            <w:r w:rsidRPr="002B4C82">
              <w:rPr>
                <w:bCs/>
                <w:iCs/>
              </w:rPr>
              <w:t xml:space="preserve">Indicates whether the UE supports delivery of </w:t>
            </w:r>
            <w:r w:rsidRPr="002B4C82">
              <w:rPr>
                <w:rFonts w:hint="eastAsia"/>
                <w:bCs/>
                <w:iCs/>
              </w:rPr>
              <w:t>on-Demand SI</w:t>
            </w:r>
            <w:r w:rsidRPr="002B4C82">
              <w:rPr>
                <w:bCs/>
                <w:iCs/>
              </w:rPr>
              <w:t xml:space="preserve"> </w:t>
            </w:r>
            <w:r w:rsidRPr="002B4C82">
              <w:rPr>
                <w:rFonts w:hint="eastAsia"/>
                <w:bCs/>
                <w:iCs/>
              </w:rPr>
              <w:t xml:space="preserve">information </w:t>
            </w:r>
            <w:r w:rsidRPr="002B4C82">
              <w:rPr>
                <w:bCs/>
                <w:iCs/>
              </w:rPr>
              <w:t>upon</w:t>
            </w:r>
            <w:r w:rsidRPr="002B4C82">
              <w:rPr>
                <w:rFonts w:hint="eastAsia"/>
                <w:bCs/>
                <w:iCs/>
              </w:rPr>
              <w:t xml:space="preserve"> </w:t>
            </w:r>
            <w:r>
              <w:rPr>
                <w:rFonts w:hint="eastAsia"/>
                <w:bCs/>
                <w:iCs/>
                <w:lang w:eastAsia="zh-CN"/>
              </w:rPr>
              <w:t>r</w:t>
            </w:r>
            <w:r w:rsidRPr="002B4C82">
              <w:rPr>
                <w:bCs/>
                <w:iCs/>
              </w:rPr>
              <w:t>equest from the network</w:t>
            </w:r>
            <w:r w:rsidRPr="00872F7E">
              <w:rPr>
                <w:bCs/>
                <w:iCs/>
              </w:rPr>
              <w:t xml:space="preserve"> as specified in TS 38.331 [9]</w:t>
            </w:r>
            <w:r w:rsidRPr="002B4C82">
              <w:rPr>
                <w:bCs/>
                <w:iCs/>
              </w:rPr>
              <w:t>.</w:t>
            </w:r>
          </w:p>
        </w:tc>
        <w:tc>
          <w:tcPr>
            <w:tcW w:w="567" w:type="dxa"/>
          </w:tcPr>
          <w:p w14:paraId="28406FAF" w14:textId="77777777" w:rsidR="00516592" w:rsidRPr="001F4300" w:rsidRDefault="00516592" w:rsidP="00D44FBC">
            <w:pPr>
              <w:pStyle w:val="TAL"/>
              <w:jc w:val="center"/>
            </w:pPr>
            <w:r w:rsidRPr="001F4300">
              <w:rPr>
                <w:rFonts w:cs="Arial"/>
                <w:szCs w:val="18"/>
              </w:rPr>
              <w:t>UE</w:t>
            </w:r>
          </w:p>
        </w:tc>
        <w:tc>
          <w:tcPr>
            <w:tcW w:w="567" w:type="dxa"/>
          </w:tcPr>
          <w:p w14:paraId="4B094DFC" w14:textId="77777777" w:rsidR="00516592" w:rsidRPr="001F4300" w:rsidRDefault="00516592" w:rsidP="00D44FBC">
            <w:pPr>
              <w:pStyle w:val="TAL"/>
              <w:jc w:val="center"/>
            </w:pPr>
            <w:r w:rsidRPr="001F4300">
              <w:rPr>
                <w:rFonts w:cs="Arial"/>
                <w:szCs w:val="18"/>
              </w:rPr>
              <w:t>No</w:t>
            </w:r>
          </w:p>
        </w:tc>
        <w:tc>
          <w:tcPr>
            <w:tcW w:w="709" w:type="dxa"/>
          </w:tcPr>
          <w:p w14:paraId="3F01AC57" w14:textId="77777777" w:rsidR="00516592" w:rsidRPr="001F4300" w:rsidRDefault="00516592" w:rsidP="00D44FBC">
            <w:pPr>
              <w:pStyle w:val="TAL"/>
              <w:jc w:val="center"/>
            </w:pPr>
            <w:r w:rsidRPr="001F4300">
              <w:rPr>
                <w:rFonts w:cs="Arial"/>
                <w:szCs w:val="18"/>
              </w:rPr>
              <w:t>No</w:t>
            </w:r>
          </w:p>
        </w:tc>
        <w:tc>
          <w:tcPr>
            <w:tcW w:w="708" w:type="dxa"/>
          </w:tcPr>
          <w:p w14:paraId="3E3D5FBF" w14:textId="77777777" w:rsidR="00516592" w:rsidRPr="001F4300" w:rsidRDefault="00516592" w:rsidP="00D44FBC">
            <w:pPr>
              <w:pStyle w:val="TAL"/>
              <w:jc w:val="center"/>
            </w:pPr>
            <w:r w:rsidRPr="001F4300">
              <w:rPr>
                <w:rFonts w:cs="Arial"/>
                <w:szCs w:val="18"/>
              </w:rPr>
              <w:t>No</w:t>
            </w:r>
          </w:p>
        </w:tc>
      </w:tr>
      <w:tr w:rsidR="00516592" w:rsidRPr="001F4300" w14:paraId="39419DDA" w14:textId="77777777" w:rsidTr="00D44FBC">
        <w:trPr>
          <w:cantSplit/>
          <w:tblHeader/>
        </w:trPr>
        <w:tc>
          <w:tcPr>
            <w:tcW w:w="7088" w:type="dxa"/>
          </w:tcPr>
          <w:p w14:paraId="2CA34EF2" w14:textId="77777777" w:rsidR="00516592" w:rsidRPr="00F44ECC" w:rsidRDefault="00516592" w:rsidP="00D44FBC">
            <w:pPr>
              <w:pStyle w:val="TAL"/>
              <w:rPr>
                <w:b/>
                <w:bCs/>
                <w:i/>
                <w:iCs/>
              </w:rPr>
            </w:pPr>
            <w:r>
              <w:rPr>
                <w:rFonts w:eastAsia="等线" w:hint="eastAsia"/>
                <w:b/>
                <w:bCs/>
                <w:i/>
                <w:iCs/>
                <w:lang w:eastAsia="zh-CN"/>
              </w:rPr>
              <w:t>pscell</w:t>
            </w:r>
            <w:r w:rsidRPr="000F6E9F">
              <w:rPr>
                <w:rFonts w:hint="eastAsia"/>
                <w:b/>
                <w:bCs/>
                <w:i/>
                <w:iCs/>
              </w:rPr>
              <w:t>-</w:t>
            </w:r>
            <w:r>
              <w:rPr>
                <w:rFonts w:eastAsia="等线" w:hint="eastAsia"/>
                <w:b/>
                <w:bCs/>
                <w:i/>
                <w:iCs/>
                <w:lang w:eastAsia="zh-CN"/>
              </w:rPr>
              <w:t>MHI</w:t>
            </w:r>
            <w:r w:rsidRPr="000F6E9F">
              <w:rPr>
                <w:rFonts w:hint="eastAsia"/>
                <w:b/>
                <w:bCs/>
                <w:i/>
                <w:iCs/>
              </w:rPr>
              <w:t>-</w:t>
            </w:r>
            <w:r>
              <w:rPr>
                <w:rFonts w:eastAsia="等线" w:hint="eastAsia"/>
                <w:b/>
                <w:bCs/>
                <w:i/>
                <w:iCs/>
                <w:lang w:eastAsia="zh-CN"/>
              </w:rPr>
              <w:t>Report</w:t>
            </w:r>
            <w:r w:rsidRPr="000C77CD">
              <w:rPr>
                <w:b/>
                <w:bCs/>
                <w:i/>
                <w:iCs/>
              </w:rPr>
              <w:t>-r17</w:t>
            </w:r>
          </w:p>
          <w:p w14:paraId="101869A4" w14:textId="77777777" w:rsidR="00516592" w:rsidRPr="001F4300" w:rsidRDefault="00516592" w:rsidP="00D44FBC">
            <w:pPr>
              <w:pStyle w:val="TAL"/>
            </w:pPr>
            <w:r w:rsidRPr="002B4C82">
              <w:rPr>
                <w:bCs/>
                <w:iCs/>
              </w:rPr>
              <w:t xml:space="preserve">Indicates whether the UE supports </w:t>
            </w:r>
            <w:r>
              <w:rPr>
                <w:rFonts w:eastAsia="等线" w:hint="eastAsia"/>
                <w:lang w:eastAsia="zh-CN"/>
              </w:rPr>
              <w:t xml:space="preserve">the </w:t>
            </w:r>
            <w:r w:rsidRPr="005F49C2">
              <w:rPr>
                <w:rFonts w:eastAsia="等线"/>
                <w:lang w:eastAsia="zh-CN"/>
              </w:rPr>
              <w:t xml:space="preserve">storage of </w:t>
            </w:r>
            <w:proofErr w:type="spellStart"/>
            <w:r w:rsidRPr="005F49C2">
              <w:rPr>
                <w:rFonts w:eastAsia="等线"/>
                <w:lang w:eastAsia="zh-CN"/>
              </w:rPr>
              <w:t>PSCell</w:t>
            </w:r>
            <w:proofErr w:type="spellEnd"/>
            <w:r w:rsidRPr="005F49C2">
              <w:rPr>
                <w:rFonts w:eastAsia="等线"/>
                <w:lang w:eastAsia="zh-CN"/>
              </w:rPr>
              <w:t xml:space="preserve"> mobility history information and the reporting in </w:t>
            </w:r>
            <w:proofErr w:type="spellStart"/>
            <w:r w:rsidRPr="00822040">
              <w:rPr>
                <w:rFonts w:eastAsia="等线"/>
                <w:i/>
                <w:lang w:eastAsia="zh-CN"/>
              </w:rPr>
              <w:t>UEInformationResponse</w:t>
            </w:r>
            <w:proofErr w:type="spellEnd"/>
            <w:r w:rsidRPr="005F49C2">
              <w:rPr>
                <w:rFonts w:eastAsia="等线"/>
                <w:lang w:eastAsia="zh-CN"/>
              </w:rPr>
              <w:t xml:space="preserve"> message as specified in TS 38.331 [9].</w:t>
            </w:r>
          </w:p>
        </w:tc>
        <w:tc>
          <w:tcPr>
            <w:tcW w:w="567" w:type="dxa"/>
          </w:tcPr>
          <w:p w14:paraId="1399763F" w14:textId="77777777" w:rsidR="00516592" w:rsidRPr="001F4300" w:rsidRDefault="00516592" w:rsidP="00D44FBC">
            <w:pPr>
              <w:pStyle w:val="TAL"/>
              <w:jc w:val="center"/>
            </w:pPr>
            <w:r w:rsidRPr="001F4300">
              <w:rPr>
                <w:rFonts w:cs="Arial"/>
                <w:szCs w:val="18"/>
              </w:rPr>
              <w:t>UE</w:t>
            </w:r>
          </w:p>
        </w:tc>
        <w:tc>
          <w:tcPr>
            <w:tcW w:w="567" w:type="dxa"/>
          </w:tcPr>
          <w:p w14:paraId="015A152C" w14:textId="77777777" w:rsidR="00516592" w:rsidRPr="001F4300" w:rsidRDefault="00516592" w:rsidP="00D44FBC">
            <w:pPr>
              <w:pStyle w:val="TAL"/>
              <w:jc w:val="center"/>
            </w:pPr>
            <w:r w:rsidRPr="001F4300">
              <w:rPr>
                <w:rFonts w:cs="Arial"/>
                <w:szCs w:val="18"/>
              </w:rPr>
              <w:t>No</w:t>
            </w:r>
          </w:p>
        </w:tc>
        <w:tc>
          <w:tcPr>
            <w:tcW w:w="709" w:type="dxa"/>
          </w:tcPr>
          <w:p w14:paraId="77EAFAFE" w14:textId="77777777" w:rsidR="00516592" w:rsidRPr="001F4300" w:rsidRDefault="00516592" w:rsidP="00D44FBC">
            <w:pPr>
              <w:pStyle w:val="TAL"/>
              <w:jc w:val="center"/>
            </w:pPr>
            <w:r w:rsidRPr="001F4300">
              <w:rPr>
                <w:rFonts w:cs="Arial"/>
                <w:szCs w:val="18"/>
              </w:rPr>
              <w:t>No</w:t>
            </w:r>
          </w:p>
        </w:tc>
        <w:tc>
          <w:tcPr>
            <w:tcW w:w="708" w:type="dxa"/>
          </w:tcPr>
          <w:p w14:paraId="0CABE374" w14:textId="77777777" w:rsidR="00516592" w:rsidRPr="001F4300" w:rsidRDefault="00516592" w:rsidP="00D44FBC">
            <w:pPr>
              <w:pStyle w:val="TAL"/>
              <w:jc w:val="center"/>
            </w:pPr>
            <w:r w:rsidRPr="001F4300">
              <w:rPr>
                <w:rFonts w:cs="Arial"/>
                <w:szCs w:val="18"/>
              </w:rPr>
              <w:t>No</w:t>
            </w:r>
          </w:p>
        </w:tc>
      </w:tr>
      <w:tr w:rsidR="00516592" w:rsidRPr="001F4300" w14:paraId="42113E92" w14:textId="77777777" w:rsidTr="00D44FBC">
        <w:trPr>
          <w:cantSplit/>
          <w:tblHeader/>
        </w:trPr>
        <w:tc>
          <w:tcPr>
            <w:tcW w:w="7088" w:type="dxa"/>
          </w:tcPr>
          <w:p w14:paraId="25517D54" w14:textId="77777777" w:rsidR="00516592" w:rsidRPr="001F4300" w:rsidRDefault="00516592" w:rsidP="00D44FBC">
            <w:pPr>
              <w:pStyle w:val="TAL"/>
              <w:rPr>
                <w:b/>
                <w:bCs/>
                <w:i/>
                <w:iCs/>
              </w:rPr>
            </w:pPr>
            <w:r w:rsidRPr="001F4300">
              <w:rPr>
                <w:b/>
                <w:bCs/>
                <w:i/>
                <w:iCs/>
              </w:rPr>
              <w:t>rach-Report-r16</w:t>
            </w:r>
          </w:p>
          <w:p w14:paraId="4241BDC8" w14:textId="77777777" w:rsidR="00516592" w:rsidRPr="001F4300" w:rsidRDefault="00516592" w:rsidP="00D44FBC">
            <w:pPr>
              <w:pStyle w:val="TAL"/>
              <w:rPr>
                <w:rFonts w:cs="Arial"/>
                <w:szCs w:val="18"/>
              </w:rPr>
            </w:pPr>
            <w:r w:rsidRPr="001F4300">
              <w:t xml:space="preserve">Indicates whether the UE supports delivery of </w:t>
            </w:r>
            <w:proofErr w:type="spellStart"/>
            <w:r w:rsidRPr="001F4300">
              <w:rPr>
                <w:iCs/>
              </w:rPr>
              <w:t>rachReport</w:t>
            </w:r>
            <w:proofErr w:type="spellEnd"/>
            <w:r w:rsidRPr="001F4300">
              <w:t xml:space="preserve"> upon request from the network.</w:t>
            </w:r>
          </w:p>
        </w:tc>
        <w:tc>
          <w:tcPr>
            <w:tcW w:w="567" w:type="dxa"/>
          </w:tcPr>
          <w:p w14:paraId="6F1A7952"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65AD2C8F"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3F9347D6"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1037A713"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768ABC20" w14:textId="77777777" w:rsidTr="00D44FBC">
        <w:trPr>
          <w:cantSplit/>
          <w:tblHeader/>
        </w:trPr>
        <w:tc>
          <w:tcPr>
            <w:tcW w:w="7088" w:type="dxa"/>
          </w:tcPr>
          <w:p w14:paraId="2A9A497F" w14:textId="77777777" w:rsidR="00516592" w:rsidRPr="00F44ECC" w:rsidRDefault="00516592" w:rsidP="00D44FBC">
            <w:pPr>
              <w:pStyle w:val="TAL"/>
              <w:rPr>
                <w:b/>
                <w:bCs/>
                <w:i/>
                <w:iCs/>
              </w:rPr>
            </w:pPr>
            <w:r>
              <w:rPr>
                <w:rFonts w:eastAsia="等线" w:hint="eastAsia"/>
                <w:b/>
                <w:bCs/>
                <w:i/>
                <w:iCs/>
                <w:lang w:eastAsia="zh-CN"/>
              </w:rPr>
              <w:t>rlfReportCHO</w:t>
            </w:r>
            <w:r w:rsidRPr="000C77CD">
              <w:rPr>
                <w:b/>
                <w:bCs/>
                <w:i/>
                <w:iCs/>
              </w:rPr>
              <w:t>-r17</w:t>
            </w:r>
          </w:p>
          <w:p w14:paraId="7C025A89" w14:textId="77777777" w:rsidR="00516592" w:rsidRPr="001F4300" w:rsidRDefault="00516592" w:rsidP="00D44FBC">
            <w:pPr>
              <w:pStyle w:val="TAL"/>
              <w:rPr>
                <w:b/>
                <w:bCs/>
                <w:i/>
                <w:iCs/>
              </w:rPr>
            </w:pPr>
            <w:r w:rsidRPr="002B4C82">
              <w:rPr>
                <w:bCs/>
                <w:iCs/>
              </w:rPr>
              <w:t xml:space="preserve">Indicates whether the UE supports </w:t>
            </w:r>
            <w:r w:rsidRPr="005F49C2">
              <w:rPr>
                <w:rFonts w:eastAsia="等线"/>
                <w:lang w:eastAsia="zh-CN"/>
              </w:rPr>
              <w:t>RLF-Report for conditional handover</w:t>
            </w:r>
            <w:r w:rsidRPr="002B4C82">
              <w:rPr>
                <w:bCs/>
                <w:iCs/>
              </w:rPr>
              <w:t>.</w:t>
            </w:r>
          </w:p>
        </w:tc>
        <w:tc>
          <w:tcPr>
            <w:tcW w:w="567" w:type="dxa"/>
          </w:tcPr>
          <w:p w14:paraId="01582BF7"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2E9B4F50"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173E8CD4"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55AD5B0C"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35A1CCCA" w14:textId="77777777" w:rsidTr="00D44FBC">
        <w:trPr>
          <w:cantSplit/>
          <w:tblHeader/>
        </w:trPr>
        <w:tc>
          <w:tcPr>
            <w:tcW w:w="7088" w:type="dxa"/>
          </w:tcPr>
          <w:p w14:paraId="43601B33" w14:textId="77777777" w:rsidR="00516592" w:rsidRPr="00F44ECC" w:rsidRDefault="00516592" w:rsidP="00D44FBC">
            <w:pPr>
              <w:pStyle w:val="TAL"/>
              <w:rPr>
                <w:b/>
                <w:bCs/>
                <w:i/>
                <w:iCs/>
              </w:rPr>
            </w:pPr>
            <w:r>
              <w:rPr>
                <w:rFonts w:eastAsia="等线" w:hint="eastAsia"/>
                <w:b/>
                <w:bCs/>
                <w:i/>
                <w:iCs/>
                <w:lang w:eastAsia="zh-CN"/>
              </w:rPr>
              <w:t>rlfReportDAPS</w:t>
            </w:r>
            <w:r w:rsidRPr="000C77CD">
              <w:rPr>
                <w:b/>
                <w:bCs/>
                <w:i/>
                <w:iCs/>
              </w:rPr>
              <w:t>-r17</w:t>
            </w:r>
          </w:p>
          <w:p w14:paraId="59004BDE" w14:textId="77777777" w:rsidR="00516592" w:rsidRPr="001F4300" w:rsidRDefault="00516592" w:rsidP="00D44FBC">
            <w:pPr>
              <w:pStyle w:val="TAL"/>
              <w:rPr>
                <w:b/>
                <w:bCs/>
                <w:i/>
                <w:iCs/>
              </w:rPr>
            </w:pPr>
            <w:r w:rsidRPr="002B4C82">
              <w:rPr>
                <w:bCs/>
                <w:iCs/>
              </w:rPr>
              <w:t xml:space="preserve">Indicates whether the UE supports </w:t>
            </w:r>
            <w:r w:rsidRPr="005F49C2">
              <w:rPr>
                <w:rFonts w:eastAsia="等线"/>
                <w:lang w:eastAsia="zh-CN"/>
              </w:rPr>
              <w:t>RLF-Report for DAPS handover</w:t>
            </w:r>
            <w:r w:rsidRPr="002B4C82">
              <w:rPr>
                <w:bCs/>
                <w:iCs/>
              </w:rPr>
              <w:t>.</w:t>
            </w:r>
          </w:p>
        </w:tc>
        <w:tc>
          <w:tcPr>
            <w:tcW w:w="567" w:type="dxa"/>
          </w:tcPr>
          <w:p w14:paraId="7B6B6367"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61D16BDD"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3A23EA75"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0EE656EF"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333D71F5" w14:textId="77777777" w:rsidTr="00D44FBC">
        <w:trPr>
          <w:cantSplit/>
          <w:tblHeader/>
        </w:trPr>
        <w:tc>
          <w:tcPr>
            <w:tcW w:w="7088" w:type="dxa"/>
          </w:tcPr>
          <w:p w14:paraId="1B3A438B" w14:textId="77777777" w:rsidR="00516592" w:rsidRPr="000F6E9F" w:rsidRDefault="00516592" w:rsidP="00D44FBC">
            <w:pPr>
              <w:pStyle w:val="TAL"/>
              <w:rPr>
                <w:b/>
                <w:bCs/>
                <w:i/>
                <w:iCs/>
              </w:rPr>
            </w:pPr>
            <w:r w:rsidRPr="000F6E9F">
              <w:rPr>
                <w:rFonts w:hint="eastAsia"/>
                <w:b/>
                <w:bCs/>
                <w:i/>
                <w:iCs/>
              </w:rPr>
              <w:t>success-HO</w:t>
            </w:r>
            <w:r w:rsidRPr="001F4300">
              <w:rPr>
                <w:b/>
                <w:bCs/>
                <w:i/>
                <w:iCs/>
              </w:rPr>
              <w:t>-Report-r1</w:t>
            </w:r>
            <w:r w:rsidRPr="000F6E9F">
              <w:rPr>
                <w:rFonts w:hint="eastAsia"/>
                <w:b/>
                <w:bCs/>
                <w:i/>
                <w:iCs/>
              </w:rPr>
              <w:t>7</w:t>
            </w:r>
          </w:p>
          <w:p w14:paraId="253DDD07" w14:textId="77777777" w:rsidR="00516592" w:rsidRPr="001F4300" w:rsidRDefault="00516592" w:rsidP="00D44FBC">
            <w:pPr>
              <w:pStyle w:val="TAL"/>
              <w:rPr>
                <w:b/>
                <w:bCs/>
                <w:i/>
                <w:iCs/>
              </w:rPr>
            </w:pPr>
            <w:r w:rsidRPr="002B4C82">
              <w:rPr>
                <w:bCs/>
                <w:iCs/>
              </w:rPr>
              <w:t xml:space="preserve">Indicates whether the UE supports the storage </w:t>
            </w:r>
            <w:r w:rsidRPr="002B4C82">
              <w:rPr>
                <w:rFonts w:hint="eastAsia"/>
                <w:bCs/>
                <w:iCs/>
              </w:rPr>
              <w:t>and</w:t>
            </w:r>
            <w:r w:rsidRPr="002B4C82">
              <w:rPr>
                <w:bCs/>
                <w:iCs/>
              </w:rPr>
              <w:t xml:space="preserve"> delivery of Successful Handover Report</w:t>
            </w:r>
            <w:ins w:id="14" w:author="Huawei_0415" w:date="2022-04-15T16:49:00Z">
              <w:r>
                <w:rPr>
                  <w:bCs/>
                  <w:iCs/>
                </w:rPr>
                <w:t xml:space="preserve"> upon request from the </w:t>
              </w:r>
            </w:ins>
            <w:ins w:id="15" w:author="Huawei_0415" w:date="2022-04-15T16:50:00Z">
              <w:r>
                <w:rPr>
                  <w:bCs/>
                  <w:iCs/>
                </w:rPr>
                <w:t>network as specified in TS 38.331 [9]</w:t>
              </w:r>
            </w:ins>
            <w:r w:rsidRPr="002B4C82">
              <w:rPr>
                <w:bCs/>
                <w:iCs/>
              </w:rPr>
              <w:t>.</w:t>
            </w:r>
          </w:p>
        </w:tc>
        <w:tc>
          <w:tcPr>
            <w:tcW w:w="567" w:type="dxa"/>
          </w:tcPr>
          <w:p w14:paraId="51550B7E"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46A6B238"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040FF932"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73D7A763"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7BE9EB8A" w14:textId="77777777" w:rsidTr="00D44FBC">
        <w:trPr>
          <w:cantSplit/>
          <w:tblHeader/>
        </w:trPr>
        <w:tc>
          <w:tcPr>
            <w:tcW w:w="7088" w:type="dxa"/>
          </w:tcPr>
          <w:p w14:paraId="57499A8C" w14:textId="77777777" w:rsidR="00516592" w:rsidRPr="000F6E9F" w:rsidRDefault="00516592" w:rsidP="00D44FBC">
            <w:pPr>
              <w:pStyle w:val="TAL"/>
              <w:rPr>
                <w:b/>
                <w:bCs/>
                <w:i/>
                <w:iCs/>
              </w:rPr>
            </w:pPr>
            <w:r w:rsidRPr="000F6E9F">
              <w:rPr>
                <w:rFonts w:hint="eastAsia"/>
                <w:b/>
                <w:bCs/>
                <w:i/>
                <w:iCs/>
              </w:rPr>
              <w:t>twoStepRACH</w:t>
            </w:r>
            <w:r w:rsidRPr="001F4300">
              <w:rPr>
                <w:b/>
                <w:bCs/>
                <w:i/>
                <w:iCs/>
              </w:rPr>
              <w:t>-Report-r1</w:t>
            </w:r>
            <w:r w:rsidRPr="000F6E9F">
              <w:rPr>
                <w:rFonts w:hint="eastAsia"/>
                <w:b/>
                <w:bCs/>
                <w:i/>
                <w:iCs/>
              </w:rPr>
              <w:t>7</w:t>
            </w:r>
          </w:p>
          <w:p w14:paraId="3DBABED5" w14:textId="77777777" w:rsidR="00516592" w:rsidRPr="001F4300" w:rsidRDefault="00516592" w:rsidP="00D44FBC">
            <w:pPr>
              <w:pStyle w:val="TAL"/>
              <w:rPr>
                <w:b/>
                <w:bCs/>
                <w:i/>
                <w:iCs/>
              </w:rPr>
            </w:pPr>
            <w:r w:rsidRPr="008358BF">
              <w:rPr>
                <w:bCs/>
                <w:iCs/>
              </w:rPr>
              <w:t xml:space="preserve">Indicates whether the UE supports the storage </w:t>
            </w:r>
            <w:r w:rsidRPr="008358BF">
              <w:rPr>
                <w:rFonts w:hint="eastAsia"/>
                <w:bCs/>
                <w:iCs/>
              </w:rPr>
              <w:t>and</w:t>
            </w:r>
            <w:r w:rsidRPr="008358BF">
              <w:rPr>
                <w:bCs/>
                <w:iCs/>
              </w:rPr>
              <w:t xml:space="preserve"> delivery of 2-step RACH </w:t>
            </w:r>
            <w:r w:rsidRPr="008358BF">
              <w:rPr>
                <w:rFonts w:hint="eastAsia"/>
                <w:bCs/>
                <w:iCs/>
              </w:rPr>
              <w:t>related i</w:t>
            </w:r>
            <w:r w:rsidRPr="008358BF">
              <w:rPr>
                <w:bCs/>
                <w:iCs/>
              </w:rPr>
              <w:t>nformation upon request from the network</w:t>
            </w:r>
            <w:r w:rsidRPr="00872F7E">
              <w:rPr>
                <w:bCs/>
                <w:iCs/>
              </w:rPr>
              <w:t xml:space="preserve"> as specified in TS 38.331 [9]</w:t>
            </w:r>
            <w:r w:rsidRPr="008358BF">
              <w:rPr>
                <w:bCs/>
                <w:iCs/>
              </w:rPr>
              <w:t>.</w:t>
            </w:r>
          </w:p>
        </w:tc>
        <w:tc>
          <w:tcPr>
            <w:tcW w:w="567" w:type="dxa"/>
          </w:tcPr>
          <w:p w14:paraId="4037C047"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35D847E6"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454B0FCE"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6BAA3616" w14:textId="77777777" w:rsidR="00516592" w:rsidRPr="001F4300" w:rsidRDefault="00516592" w:rsidP="00D44FBC">
            <w:pPr>
              <w:pStyle w:val="TAL"/>
              <w:jc w:val="center"/>
              <w:rPr>
                <w:rFonts w:cs="Arial"/>
                <w:szCs w:val="18"/>
              </w:rPr>
            </w:pPr>
            <w:r w:rsidRPr="001F4300">
              <w:rPr>
                <w:rFonts w:cs="Arial"/>
                <w:szCs w:val="18"/>
              </w:rPr>
              <w:t>No</w:t>
            </w:r>
          </w:p>
        </w:tc>
      </w:tr>
    </w:tbl>
    <w:p w14:paraId="23061541" w14:textId="77777777" w:rsidR="005730E1" w:rsidRDefault="005730E1" w:rsidP="005730E1">
      <w:pPr>
        <w:rPr>
          <w:lang w:eastAsia="zh-CN"/>
        </w:rPr>
      </w:pPr>
    </w:p>
    <w:p w14:paraId="3B6A17C9" w14:textId="77777777" w:rsidR="005730E1" w:rsidRDefault="005730E1" w:rsidP="005730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739EEF4" w14:textId="77777777" w:rsidR="00516592" w:rsidRPr="001F4300" w:rsidRDefault="00516592" w:rsidP="00516592">
      <w:pPr>
        <w:pStyle w:val="3"/>
      </w:pPr>
      <w:bookmarkStart w:id="16" w:name="_Toc46488705"/>
      <w:bookmarkStart w:id="17" w:name="_Toc52574127"/>
      <w:bookmarkStart w:id="18" w:name="_Toc52574213"/>
      <w:bookmarkStart w:id="19" w:name="_Toc90724067"/>
      <w:r w:rsidRPr="001F4300">
        <w:lastRenderedPageBreak/>
        <w:t>4.2.18</w:t>
      </w:r>
      <w:r w:rsidRPr="001F4300">
        <w:tab/>
        <w:t>UE-based performance measurement parameters</w:t>
      </w:r>
      <w:bookmarkEnd w:id="16"/>
      <w:bookmarkEnd w:id="17"/>
      <w:bookmarkEnd w:id="18"/>
      <w:bookmarkEnd w:id="1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16592" w:rsidRPr="001F4300" w14:paraId="5F4827D3" w14:textId="77777777" w:rsidTr="00D44FBC">
        <w:trPr>
          <w:cantSplit/>
          <w:tblHeader/>
        </w:trPr>
        <w:tc>
          <w:tcPr>
            <w:tcW w:w="7088" w:type="dxa"/>
          </w:tcPr>
          <w:p w14:paraId="4490D4A4" w14:textId="77777777" w:rsidR="00516592" w:rsidRPr="001F4300" w:rsidRDefault="00516592" w:rsidP="00D44FBC">
            <w:pPr>
              <w:pStyle w:val="TAH"/>
            </w:pPr>
            <w:r w:rsidRPr="001F4300">
              <w:t>Definitions for parameters</w:t>
            </w:r>
          </w:p>
        </w:tc>
        <w:tc>
          <w:tcPr>
            <w:tcW w:w="567" w:type="dxa"/>
          </w:tcPr>
          <w:p w14:paraId="033A74CB" w14:textId="77777777" w:rsidR="00516592" w:rsidRPr="001F4300" w:rsidRDefault="00516592" w:rsidP="00D44FBC">
            <w:pPr>
              <w:pStyle w:val="TAH"/>
            </w:pPr>
            <w:r w:rsidRPr="001F4300">
              <w:t>Per</w:t>
            </w:r>
          </w:p>
        </w:tc>
        <w:tc>
          <w:tcPr>
            <w:tcW w:w="567" w:type="dxa"/>
          </w:tcPr>
          <w:p w14:paraId="749F41B8" w14:textId="77777777" w:rsidR="00516592" w:rsidRPr="001F4300" w:rsidRDefault="00516592" w:rsidP="00D44FBC">
            <w:pPr>
              <w:pStyle w:val="TAH"/>
            </w:pPr>
            <w:r w:rsidRPr="001F4300">
              <w:t>M</w:t>
            </w:r>
          </w:p>
        </w:tc>
        <w:tc>
          <w:tcPr>
            <w:tcW w:w="709" w:type="dxa"/>
          </w:tcPr>
          <w:p w14:paraId="1CA935F8" w14:textId="77777777" w:rsidR="00516592" w:rsidRPr="001F4300" w:rsidRDefault="00516592" w:rsidP="00D44FBC">
            <w:pPr>
              <w:pStyle w:val="TAH"/>
            </w:pPr>
            <w:r w:rsidRPr="001F4300">
              <w:t>FDD-TDD DIFF</w:t>
            </w:r>
          </w:p>
        </w:tc>
        <w:tc>
          <w:tcPr>
            <w:tcW w:w="708" w:type="dxa"/>
          </w:tcPr>
          <w:p w14:paraId="22883AE5" w14:textId="77777777" w:rsidR="00516592" w:rsidRPr="001F4300" w:rsidRDefault="00516592" w:rsidP="00D44FBC">
            <w:pPr>
              <w:pStyle w:val="TAH"/>
            </w:pPr>
            <w:r w:rsidRPr="001F4300">
              <w:t>FR1-FR2 DIFF</w:t>
            </w:r>
          </w:p>
        </w:tc>
      </w:tr>
      <w:tr w:rsidR="00516592" w:rsidRPr="001F4300" w14:paraId="54A02C90" w14:textId="77777777" w:rsidTr="00D44FBC">
        <w:trPr>
          <w:cantSplit/>
          <w:tblHeader/>
        </w:trPr>
        <w:tc>
          <w:tcPr>
            <w:tcW w:w="7088" w:type="dxa"/>
          </w:tcPr>
          <w:p w14:paraId="6E2CB22D" w14:textId="77777777" w:rsidR="00516592" w:rsidRPr="001F4300" w:rsidRDefault="00516592" w:rsidP="00D44FBC">
            <w:pPr>
              <w:pStyle w:val="TAL"/>
              <w:rPr>
                <w:b/>
                <w:bCs/>
                <w:i/>
                <w:iCs/>
              </w:rPr>
            </w:pPr>
            <w:r w:rsidRPr="001F4300">
              <w:rPr>
                <w:b/>
                <w:bCs/>
                <w:i/>
                <w:iCs/>
              </w:rPr>
              <w:t>barometerMeasReport-r16</w:t>
            </w:r>
          </w:p>
          <w:p w14:paraId="43BC5119" w14:textId="77777777" w:rsidR="00516592" w:rsidRPr="001F4300" w:rsidRDefault="00516592" w:rsidP="00D44FBC">
            <w:pPr>
              <w:pStyle w:val="TAL"/>
              <w:rPr>
                <w:rFonts w:cs="Arial"/>
                <w:szCs w:val="18"/>
              </w:rPr>
            </w:pPr>
            <w:r w:rsidRPr="001F4300">
              <w:t xml:space="preserve">Indicates whether UE supports uncompensated </w:t>
            </w:r>
            <w:proofErr w:type="spellStart"/>
            <w:r w:rsidRPr="001F4300">
              <w:t>barometeric</w:t>
            </w:r>
            <w:proofErr w:type="spellEnd"/>
            <w:r w:rsidRPr="001F4300">
              <w:t xml:space="preserve"> pressure measurement reporting upon request from the network.</w:t>
            </w:r>
          </w:p>
        </w:tc>
        <w:tc>
          <w:tcPr>
            <w:tcW w:w="567" w:type="dxa"/>
          </w:tcPr>
          <w:p w14:paraId="2A800386"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0C14048C"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76FF32AB"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3747B2B9" w14:textId="77777777" w:rsidR="00516592" w:rsidRPr="001F4300" w:rsidRDefault="00516592" w:rsidP="00D44FBC">
            <w:pPr>
              <w:pStyle w:val="TAL"/>
              <w:jc w:val="center"/>
              <w:rPr>
                <w:rFonts w:cs="Arial"/>
                <w:szCs w:val="18"/>
              </w:rPr>
            </w:pPr>
            <w:r w:rsidRPr="001F4300">
              <w:rPr>
                <w:rFonts w:cs="Arial"/>
                <w:szCs w:val="18"/>
              </w:rPr>
              <w:t>No</w:t>
            </w:r>
          </w:p>
        </w:tc>
      </w:tr>
      <w:tr w:rsidR="00E17226" w:rsidRPr="001F4300" w14:paraId="3D0F2CFA" w14:textId="77777777" w:rsidTr="00D44FBC">
        <w:trPr>
          <w:cantSplit/>
          <w:tblHeader/>
          <w:ins w:id="20" w:author="CATT" w:date="2022-05-16T08:38:00Z"/>
        </w:trPr>
        <w:tc>
          <w:tcPr>
            <w:tcW w:w="7088" w:type="dxa"/>
            <w:tcBorders>
              <w:top w:val="single" w:sz="4" w:space="0" w:color="808080"/>
              <w:left w:val="single" w:sz="4" w:space="0" w:color="808080"/>
              <w:bottom w:val="single" w:sz="4" w:space="0" w:color="808080"/>
              <w:right w:val="single" w:sz="4" w:space="0" w:color="808080"/>
            </w:tcBorders>
          </w:tcPr>
          <w:p w14:paraId="26B8F387" w14:textId="77777777" w:rsidR="00E17226" w:rsidRPr="00F44ECC" w:rsidRDefault="00E17226" w:rsidP="00D44FBC">
            <w:pPr>
              <w:pStyle w:val="TAL"/>
              <w:rPr>
                <w:ins w:id="21" w:author="CATT" w:date="2022-05-16T08:38:00Z"/>
                <w:b/>
                <w:bCs/>
                <w:i/>
                <w:iCs/>
              </w:rPr>
            </w:pPr>
            <w:ins w:id="22" w:author="CATT" w:date="2022-05-16T08:38:00Z">
              <w:r w:rsidRPr="007F21C1">
                <w:rPr>
                  <w:b/>
                  <w:bCs/>
                  <w:i/>
                  <w:iCs/>
                </w:rPr>
                <w:t>earlyMeasLog-r17</w:t>
              </w:r>
            </w:ins>
          </w:p>
          <w:p w14:paraId="20633C1D" w14:textId="765FC5C3" w:rsidR="00E17226" w:rsidRPr="002B4C82" w:rsidRDefault="00E17226" w:rsidP="00D44FBC">
            <w:pPr>
              <w:pStyle w:val="TAL"/>
              <w:rPr>
                <w:ins w:id="23" w:author="CATT" w:date="2022-05-16T08:38:00Z"/>
                <w:bCs/>
                <w:iCs/>
              </w:rPr>
            </w:pPr>
            <w:ins w:id="24" w:author="CATT" w:date="2022-05-16T08:38:00Z">
              <w:r w:rsidRPr="002B4C82">
                <w:rPr>
                  <w:bCs/>
                  <w:iCs/>
                </w:rPr>
                <w:t xml:space="preserve">Indicates whether the UE supports the storage of Early Measurement Logging in </w:t>
              </w:r>
            </w:ins>
            <w:ins w:id="25" w:author="CATT" w:date="2022-05-16T10:21:00Z">
              <w:r w:rsidR="00A53A19" w:rsidRPr="00A53A19">
                <w:rPr>
                  <w:bCs/>
                  <w:iCs/>
                </w:rPr>
                <w:t>logged measurements</w:t>
              </w:r>
            </w:ins>
            <w:ins w:id="26" w:author="CATT" w:date="2022-05-16T08:38:00Z">
              <w:r w:rsidRPr="002B4C82">
                <w:rPr>
                  <w:bCs/>
                  <w:iCs/>
                </w:rPr>
                <w:t xml:space="preserve"> and the reporting </w:t>
              </w:r>
            </w:ins>
            <w:ins w:id="27" w:author="CATT" w:date="2022-05-16T10:21:00Z">
              <w:r w:rsidR="00A53A19" w:rsidRPr="00A53A19">
                <w:rPr>
                  <w:bCs/>
                  <w:iCs/>
                </w:rPr>
                <w:t>upon request from the network</w:t>
              </w:r>
            </w:ins>
            <w:ins w:id="28" w:author="CATT" w:date="2022-05-16T08:38:00Z">
              <w:r w:rsidRPr="002B4C82">
                <w:rPr>
                  <w:bCs/>
                  <w:iCs/>
                </w:rPr>
                <w:t xml:space="preserve"> as specified in TS 38.331 [</w:t>
              </w:r>
              <w:r w:rsidRPr="002B4C82">
                <w:rPr>
                  <w:rFonts w:eastAsia="等线" w:hint="eastAsia"/>
                  <w:bCs/>
                  <w:iCs/>
                  <w:lang w:eastAsia="zh-CN"/>
                </w:rPr>
                <w:t>9</w:t>
              </w:r>
              <w:r w:rsidRPr="002B4C82">
                <w:rPr>
                  <w:bCs/>
                  <w:iCs/>
                </w:rPr>
                <w:t>].</w:t>
              </w:r>
            </w:ins>
          </w:p>
        </w:tc>
        <w:tc>
          <w:tcPr>
            <w:tcW w:w="567" w:type="dxa"/>
            <w:tcBorders>
              <w:top w:val="single" w:sz="4" w:space="0" w:color="808080"/>
              <w:left w:val="single" w:sz="4" w:space="0" w:color="808080"/>
              <w:bottom w:val="single" w:sz="4" w:space="0" w:color="808080"/>
              <w:right w:val="single" w:sz="4" w:space="0" w:color="808080"/>
            </w:tcBorders>
          </w:tcPr>
          <w:p w14:paraId="1A05F59C" w14:textId="77777777" w:rsidR="00E17226" w:rsidRPr="001F4300" w:rsidRDefault="00E17226" w:rsidP="00D44FBC">
            <w:pPr>
              <w:pStyle w:val="TAL"/>
              <w:jc w:val="center"/>
              <w:rPr>
                <w:ins w:id="29" w:author="CATT" w:date="2022-05-16T08:38:00Z"/>
                <w:rFonts w:cs="Arial"/>
                <w:szCs w:val="18"/>
              </w:rPr>
            </w:pPr>
            <w:ins w:id="30" w:author="CATT" w:date="2022-05-16T08:38:00Z">
              <w:r w:rsidRPr="001F4300">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71AC29AD" w14:textId="77777777" w:rsidR="00E17226" w:rsidRPr="001F4300" w:rsidRDefault="00E17226" w:rsidP="00D44FBC">
            <w:pPr>
              <w:pStyle w:val="TAL"/>
              <w:jc w:val="center"/>
              <w:rPr>
                <w:ins w:id="31" w:author="CATT" w:date="2022-05-16T08:38:00Z"/>
                <w:rFonts w:cs="Arial"/>
                <w:szCs w:val="18"/>
              </w:rPr>
            </w:pPr>
            <w:ins w:id="32" w:author="CATT" w:date="2022-05-16T08:38:00Z">
              <w:r w:rsidRPr="001F4300">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74C7C10A" w14:textId="77777777" w:rsidR="00E17226" w:rsidRPr="001F4300" w:rsidRDefault="00E17226" w:rsidP="00D44FBC">
            <w:pPr>
              <w:pStyle w:val="TAL"/>
              <w:jc w:val="center"/>
              <w:rPr>
                <w:ins w:id="33" w:author="CATT" w:date="2022-05-16T08:38:00Z"/>
                <w:rFonts w:cs="Arial"/>
                <w:szCs w:val="18"/>
              </w:rPr>
            </w:pPr>
            <w:ins w:id="34" w:author="CATT" w:date="2022-05-16T08:38:00Z">
              <w:r w:rsidRPr="001F4300">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E458BC1" w14:textId="77777777" w:rsidR="00E17226" w:rsidRPr="001F4300" w:rsidRDefault="00E17226" w:rsidP="00D44FBC">
            <w:pPr>
              <w:pStyle w:val="TAL"/>
              <w:jc w:val="center"/>
              <w:rPr>
                <w:ins w:id="35" w:author="CATT" w:date="2022-05-16T08:38:00Z"/>
                <w:rFonts w:cs="Arial"/>
                <w:szCs w:val="18"/>
              </w:rPr>
            </w:pPr>
            <w:ins w:id="36" w:author="CATT" w:date="2022-05-16T08:38:00Z">
              <w:r w:rsidRPr="001F4300">
                <w:rPr>
                  <w:rFonts w:cs="Arial"/>
                  <w:szCs w:val="18"/>
                </w:rPr>
                <w:t>No</w:t>
              </w:r>
            </w:ins>
          </w:p>
        </w:tc>
      </w:tr>
      <w:tr w:rsidR="00516592" w:rsidRPr="001F4300" w14:paraId="2E73484F" w14:textId="77777777" w:rsidTr="00D44FBC">
        <w:trPr>
          <w:cantSplit/>
          <w:tblHeader/>
        </w:trPr>
        <w:tc>
          <w:tcPr>
            <w:tcW w:w="7088" w:type="dxa"/>
          </w:tcPr>
          <w:p w14:paraId="1FDA637C" w14:textId="77777777" w:rsidR="00516592" w:rsidRPr="00F44ECC" w:rsidRDefault="00516592" w:rsidP="00D44FBC">
            <w:pPr>
              <w:pStyle w:val="TAL"/>
              <w:rPr>
                <w:b/>
                <w:bCs/>
                <w:i/>
                <w:iCs/>
              </w:rPr>
            </w:pPr>
            <w:r w:rsidRPr="00F44ECC">
              <w:rPr>
                <w:b/>
                <w:bCs/>
                <w:i/>
                <w:iCs/>
              </w:rPr>
              <w:t>excess</w:t>
            </w:r>
            <w:r w:rsidRPr="00F44ECC">
              <w:rPr>
                <w:rFonts w:hint="eastAsia"/>
                <w:b/>
                <w:bCs/>
                <w:i/>
                <w:iCs/>
              </w:rPr>
              <w:t>P</w:t>
            </w:r>
            <w:r w:rsidRPr="00F44ECC">
              <w:rPr>
                <w:b/>
                <w:bCs/>
                <w:i/>
                <w:iCs/>
              </w:rPr>
              <w:t>acket</w:t>
            </w:r>
            <w:r w:rsidRPr="00F44ECC">
              <w:rPr>
                <w:rFonts w:hint="eastAsia"/>
                <w:b/>
                <w:bCs/>
                <w:i/>
                <w:iCs/>
              </w:rPr>
              <w:t>D</w:t>
            </w:r>
            <w:r w:rsidRPr="00F44ECC">
              <w:rPr>
                <w:b/>
                <w:bCs/>
                <w:i/>
                <w:iCs/>
              </w:rPr>
              <w:t>elay-r1</w:t>
            </w:r>
            <w:r w:rsidRPr="00F44ECC">
              <w:rPr>
                <w:rFonts w:hint="eastAsia"/>
                <w:b/>
                <w:bCs/>
                <w:i/>
                <w:iCs/>
              </w:rPr>
              <w:t>7</w:t>
            </w:r>
          </w:p>
          <w:p w14:paraId="1827575A" w14:textId="77777777" w:rsidR="00516592" w:rsidRPr="001F4300" w:rsidRDefault="00516592" w:rsidP="00D44FBC">
            <w:pPr>
              <w:pStyle w:val="TAL"/>
              <w:rPr>
                <w:b/>
                <w:bCs/>
                <w:i/>
                <w:iCs/>
              </w:rPr>
            </w:pPr>
            <w:r w:rsidRPr="002B4C82">
              <w:rPr>
                <w:bCs/>
                <w:iCs/>
              </w:rPr>
              <w:t>Indicates whether the UE supports</w:t>
            </w:r>
            <w:r w:rsidRPr="002B4C82">
              <w:rPr>
                <w:rFonts w:hint="eastAsia"/>
                <w:bCs/>
                <w:iCs/>
              </w:rPr>
              <w:t xml:space="preserve"> </w:t>
            </w:r>
            <w:r w:rsidRPr="002B4C82">
              <w:rPr>
                <w:bCs/>
                <w:iCs/>
              </w:rPr>
              <w:t>the</w:t>
            </w:r>
            <w:r w:rsidRPr="002B4C82">
              <w:rPr>
                <w:rFonts w:hint="eastAsia"/>
                <w:bCs/>
                <w:iCs/>
              </w:rPr>
              <w:t xml:space="preserve"> </w:t>
            </w:r>
            <w:r w:rsidRPr="0034773B">
              <w:rPr>
                <w:bCs/>
                <w:iCs/>
              </w:rPr>
              <w:t xml:space="preserve">UL PDCP </w:t>
            </w:r>
            <w:r w:rsidRPr="005C6063">
              <w:rPr>
                <w:bCs/>
                <w:iCs/>
              </w:rPr>
              <w:t xml:space="preserve">excess </w:t>
            </w:r>
            <w:r>
              <w:rPr>
                <w:rFonts w:hint="eastAsia"/>
                <w:bCs/>
                <w:iCs/>
                <w:lang w:eastAsia="zh-CN"/>
              </w:rPr>
              <w:t xml:space="preserve">packet </w:t>
            </w:r>
            <w:r w:rsidRPr="005C6063">
              <w:rPr>
                <w:bCs/>
                <w:iCs/>
              </w:rPr>
              <w:t>delay</w:t>
            </w:r>
            <w:r w:rsidRPr="002B4C82">
              <w:rPr>
                <w:bCs/>
                <w:iCs/>
              </w:rPr>
              <w:t xml:space="preserve"> </w:t>
            </w:r>
            <w:r w:rsidRPr="002B4C82">
              <w:rPr>
                <w:rFonts w:hint="eastAsia"/>
                <w:bCs/>
                <w:iCs/>
              </w:rPr>
              <w:t>measurement</w:t>
            </w:r>
            <w:r w:rsidRPr="002B4C82">
              <w:rPr>
                <w:bCs/>
                <w:iCs/>
              </w:rPr>
              <w:t xml:space="preserve"> per DRB as specified in TS 38.314 [26].</w:t>
            </w:r>
            <w:r>
              <w:rPr>
                <w:rFonts w:hint="eastAsia"/>
                <w:bCs/>
                <w:iCs/>
                <w:lang w:eastAsia="zh-CN"/>
              </w:rPr>
              <w:t xml:space="preserve"> </w:t>
            </w:r>
            <w:r w:rsidRPr="005C6063">
              <w:rPr>
                <w:bCs/>
                <w:iCs/>
                <w:lang w:eastAsia="zh-CN"/>
              </w:rPr>
              <w:t xml:space="preserve">A UE that supports the </w:t>
            </w:r>
            <w:r w:rsidRPr="0034773B">
              <w:rPr>
                <w:bCs/>
                <w:iCs/>
              </w:rPr>
              <w:t xml:space="preserve">UL PDCP </w:t>
            </w:r>
            <w:r w:rsidRPr="005C6063">
              <w:rPr>
                <w:bCs/>
                <w:iCs/>
              </w:rPr>
              <w:t xml:space="preserve">excess </w:t>
            </w:r>
            <w:r>
              <w:rPr>
                <w:rFonts w:hint="eastAsia"/>
                <w:bCs/>
                <w:iCs/>
                <w:lang w:eastAsia="zh-CN"/>
              </w:rPr>
              <w:t xml:space="preserve">packet </w:t>
            </w:r>
            <w:r w:rsidRPr="005C6063">
              <w:rPr>
                <w:bCs/>
                <w:iCs/>
              </w:rPr>
              <w:t>delay</w:t>
            </w:r>
            <w:r w:rsidRPr="005C6063">
              <w:rPr>
                <w:bCs/>
                <w:iCs/>
                <w:lang w:eastAsia="zh-CN"/>
              </w:rPr>
              <w:t xml:space="preserve"> measurement shall also support the measurement configuration and reporting as specified in TS 3</w:t>
            </w:r>
            <w:r>
              <w:rPr>
                <w:rFonts w:hint="eastAsia"/>
                <w:bCs/>
                <w:iCs/>
                <w:lang w:eastAsia="zh-CN"/>
              </w:rPr>
              <w:t>8</w:t>
            </w:r>
            <w:r w:rsidRPr="005C6063">
              <w:rPr>
                <w:bCs/>
                <w:iCs/>
                <w:lang w:eastAsia="zh-CN"/>
              </w:rPr>
              <w:t>.331 [</w:t>
            </w:r>
            <w:r>
              <w:rPr>
                <w:rFonts w:hint="eastAsia"/>
                <w:bCs/>
                <w:iCs/>
                <w:lang w:eastAsia="zh-CN"/>
              </w:rPr>
              <w:t>9</w:t>
            </w:r>
            <w:r w:rsidRPr="005C6063">
              <w:rPr>
                <w:bCs/>
                <w:iCs/>
                <w:lang w:eastAsia="zh-CN"/>
              </w:rPr>
              <w:t>].</w:t>
            </w:r>
            <w:r>
              <w:rPr>
                <w:rFonts w:hint="eastAsia"/>
                <w:bCs/>
                <w:iCs/>
                <w:lang w:eastAsia="zh-CN"/>
              </w:rPr>
              <w:t xml:space="preserve"> </w:t>
            </w:r>
          </w:p>
        </w:tc>
        <w:tc>
          <w:tcPr>
            <w:tcW w:w="567" w:type="dxa"/>
          </w:tcPr>
          <w:p w14:paraId="384EE03A"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44FCE451"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34CFC9B3"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22799C70"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4B0C36DD" w14:textId="77777777" w:rsidTr="00D44FBC">
        <w:trPr>
          <w:cantSplit/>
          <w:tblHeader/>
        </w:trPr>
        <w:tc>
          <w:tcPr>
            <w:tcW w:w="7088" w:type="dxa"/>
          </w:tcPr>
          <w:p w14:paraId="17A9CD74" w14:textId="77777777" w:rsidR="00516592" w:rsidRPr="001F4300" w:rsidRDefault="00516592" w:rsidP="00D44FBC">
            <w:pPr>
              <w:pStyle w:val="TAL"/>
              <w:rPr>
                <w:b/>
                <w:bCs/>
                <w:i/>
                <w:iCs/>
              </w:rPr>
            </w:pPr>
            <w:r w:rsidRPr="001F4300">
              <w:rPr>
                <w:b/>
                <w:bCs/>
                <w:i/>
                <w:iCs/>
              </w:rPr>
              <w:t>immMeasBT-r16</w:t>
            </w:r>
          </w:p>
          <w:p w14:paraId="683B8AF1" w14:textId="77777777" w:rsidR="00516592" w:rsidRPr="001F4300" w:rsidRDefault="00516592" w:rsidP="00D44FBC">
            <w:pPr>
              <w:pStyle w:val="TAL"/>
              <w:rPr>
                <w:rFonts w:cs="Arial"/>
                <w:szCs w:val="18"/>
              </w:rPr>
            </w:pPr>
            <w:r w:rsidRPr="001F4300">
              <w:t>Indicates whether the UE supports Bluetooth measurements in RRC_CONNECTED state.</w:t>
            </w:r>
          </w:p>
        </w:tc>
        <w:tc>
          <w:tcPr>
            <w:tcW w:w="567" w:type="dxa"/>
          </w:tcPr>
          <w:p w14:paraId="4F4E3B68"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0749E84A"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39611AC0"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5D4C169C"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108860D9" w14:textId="77777777" w:rsidTr="00D44FBC">
        <w:trPr>
          <w:cantSplit/>
          <w:tblHeader/>
        </w:trPr>
        <w:tc>
          <w:tcPr>
            <w:tcW w:w="7088" w:type="dxa"/>
          </w:tcPr>
          <w:p w14:paraId="2EA18E1C" w14:textId="77777777" w:rsidR="00516592" w:rsidRPr="001F4300" w:rsidRDefault="00516592" w:rsidP="00D44FBC">
            <w:pPr>
              <w:pStyle w:val="TAL"/>
              <w:rPr>
                <w:b/>
                <w:bCs/>
                <w:i/>
                <w:iCs/>
              </w:rPr>
            </w:pPr>
            <w:r w:rsidRPr="001F4300">
              <w:rPr>
                <w:b/>
                <w:bCs/>
                <w:i/>
                <w:iCs/>
              </w:rPr>
              <w:t>immMeasWLAN-r16</w:t>
            </w:r>
          </w:p>
          <w:p w14:paraId="06D58923" w14:textId="77777777" w:rsidR="00516592" w:rsidRPr="001F4300" w:rsidRDefault="00516592" w:rsidP="00D44FBC">
            <w:pPr>
              <w:pStyle w:val="TAL"/>
              <w:rPr>
                <w:rFonts w:ascii="Times New Roman" w:hAnsi="Times New Roman"/>
                <w:sz w:val="20"/>
              </w:rPr>
            </w:pPr>
            <w:r w:rsidRPr="001F4300">
              <w:t>Indicates whether the UE supports WLAN measurements in RRC_CONNECTED state.</w:t>
            </w:r>
          </w:p>
        </w:tc>
        <w:tc>
          <w:tcPr>
            <w:tcW w:w="567" w:type="dxa"/>
          </w:tcPr>
          <w:p w14:paraId="48FAC9B3"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5818A487"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446CBA57"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1A3579A5"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7F0825D0" w14:textId="77777777" w:rsidTr="00D44FBC">
        <w:trPr>
          <w:cantSplit/>
          <w:tblHeader/>
        </w:trPr>
        <w:tc>
          <w:tcPr>
            <w:tcW w:w="7088" w:type="dxa"/>
          </w:tcPr>
          <w:p w14:paraId="5AF81742" w14:textId="77777777" w:rsidR="00516592" w:rsidRPr="001F4300" w:rsidRDefault="00516592" w:rsidP="00D44FBC">
            <w:pPr>
              <w:pStyle w:val="TAL"/>
              <w:rPr>
                <w:b/>
                <w:bCs/>
                <w:i/>
                <w:iCs/>
              </w:rPr>
            </w:pPr>
            <w:r w:rsidRPr="001F4300">
              <w:rPr>
                <w:b/>
                <w:bCs/>
                <w:i/>
                <w:iCs/>
              </w:rPr>
              <w:t>loggedMeasBT-r16</w:t>
            </w:r>
          </w:p>
          <w:p w14:paraId="7AA1222E" w14:textId="77777777" w:rsidR="00516592" w:rsidRPr="001F4300" w:rsidRDefault="00516592" w:rsidP="00D44FBC">
            <w:pPr>
              <w:pStyle w:val="TAL"/>
              <w:rPr>
                <w:rFonts w:ascii="Times New Roman" w:hAnsi="Times New Roman"/>
                <w:sz w:val="20"/>
              </w:rPr>
            </w:pPr>
            <w:r w:rsidRPr="001F4300">
              <w:t>Indicates whether the UE supports Bluetooth measurements in RRC_IDLE and RRC_INACTIVE state.</w:t>
            </w:r>
          </w:p>
        </w:tc>
        <w:tc>
          <w:tcPr>
            <w:tcW w:w="567" w:type="dxa"/>
          </w:tcPr>
          <w:p w14:paraId="12A92B6F"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7EF40A60"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733F08E5"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54453B7E"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11C44164" w14:textId="77777777" w:rsidTr="00D44FBC">
        <w:trPr>
          <w:cantSplit/>
          <w:tblHeader/>
        </w:trPr>
        <w:tc>
          <w:tcPr>
            <w:tcW w:w="7088" w:type="dxa"/>
          </w:tcPr>
          <w:p w14:paraId="769FA2FB" w14:textId="77777777" w:rsidR="00516592" w:rsidRPr="001F4300" w:rsidRDefault="00516592" w:rsidP="00D44FBC">
            <w:pPr>
              <w:pStyle w:val="TAL"/>
              <w:rPr>
                <w:b/>
                <w:bCs/>
                <w:i/>
                <w:iCs/>
              </w:rPr>
            </w:pPr>
            <w:r w:rsidRPr="001F4300">
              <w:rPr>
                <w:b/>
                <w:bCs/>
                <w:i/>
                <w:iCs/>
              </w:rPr>
              <w:t>loggedMeasurements-r16</w:t>
            </w:r>
          </w:p>
          <w:p w14:paraId="653C724A" w14:textId="77777777" w:rsidR="00516592" w:rsidRPr="001F4300" w:rsidRDefault="00516592" w:rsidP="00D44FBC">
            <w:pPr>
              <w:pStyle w:val="TAL"/>
              <w:rPr>
                <w:rFonts w:cs="Arial"/>
                <w:szCs w:val="18"/>
              </w:rPr>
            </w:pPr>
            <w:r w:rsidRPr="001F4300">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5AF96B81"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2D9E1FE9"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263B04A3"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412DB6A2"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0C5CAC0D" w14:textId="77777777" w:rsidTr="00D44FBC">
        <w:trPr>
          <w:cantSplit/>
          <w:tblHeader/>
        </w:trPr>
        <w:tc>
          <w:tcPr>
            <w:tcW w:w="7088" w:type="dxa"/>
          </w:tcPr>
          <w:p w14:paraId="310D5951" w14:textId="77777777" w:rsidR="00516592" w:rsidRPr="001F4300" w:rsidRDefault="00516592" w:rsidP="00D44FBC">
            <w:pPr>
              <w:pStyle w:val="TAL"/>
              <w:rPr>
                <w:b/>
                <w:bCs/>
                <w:i/>
                <w:iCs/>
              </w:rPr>
            </w:pPr>
            <w:r w:rsidRPr="001F4300">
              <w:rPr>
                <w:b/>
                <w:bCs/>
                <w:i/>
                <w:iCs/>
              </w:rPr>
              <w:t>loggedMeasWLAN-r16</w:t>
            </w:r>
          </w:p>
          <w:p w14:paraId="682856E9" w14:textId="77777777" w:rsidR="00516592" w:rsidRPr="001F4300" w:rsidRDefault="00516592" w:rsidP="00D44FBC">
            <w:pPr>
              <w:pStyle w:val="TAL"/>
            </w:pPr>
            <w:r w:rsidRPr="001F4300">
              <w:t>Indicates whether the UE supports WLAN measurements in RRC_IDLE and RRC_INACTIVE state.</w:t>
            </w:r>
          </w:p>
        </w:tc>
        <w:tc>
          <w:tcPr>
            <w:tcW w:w="567" w:type="dxa"/>
          </w:tcPr>
          <w:p w14:paraId="6E9B045B"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4C02FD7C"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29C36394"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47CFDCF6"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12E70A93" w14:textId="77777777" w:rsidTr="00D44FBC">
        <w:trPr>
          <w:cantSplit/>
          <w:tblHeader/>
        </w:trPr>
        <w:tc>
          <w:tcPr>
            <w:tcW w:w="7088" w:type="dxa"/>
          </w:tcPr>
          <w:p w14:paraId="5A412AAA" w14:textId="77777777" w:rsidR="00516592" w:rsidRPr="00F44ECC" w:rsidRDefault="00516592" w:rsidP="00D44FBC">
            <w:pPr>
              <w:pStyle w:val="TAL"/>
              <w:rPr>
                <w:b/>
                <w:bCs/>
                <w:i/>
                <w:iCs/>
              </w:rPr>
            </w:pPr>
            <w:r w:rsidRPr="00F44ECC">
              <w:rPr>
                <w:rFonts w:hint="eastAsia"/>
                <w:b/>
                <w:bCs/>
                <w:i/>
                <w:iCs/>
              </w:rPr>
              <w:t>multipleCEF</w:t>
            </w:r>
            <w:r w:rsidRPr="00F44ECC">
              <w:rPr>
                <w:b/>
                <w:bCs/>
                <w:i/>
                <w:iCs/>
              </w:rPr>
              <w:t>-Report-r1</w:t>
            </w:r>
            <w:r w:rsidRPr="00F44ECC">
              <w:rPr>
                <w:rFonts w:hint="eastAsia"/>
                <w:b/>
                <w:bCs/>
                <w:i/>
                <w:iCs/>
              </w:rPr>
              <w:t>7</w:t>
            </w:r>
          </w:p>
          <w:p w14:paraId="110EA197" w14:textId="77777777" w:rsidR="00516592" w:rsidRPr="001F4300" w:rsidRDefault="00516592" w:rsidP="00D44FBC">
            <w:pPr>
              <w:pStyle w:val="TAL"/>
              <w:rPr>
                <w:b/>
                <w:bCs/>
                <w:i/>
                <w:iCs/>
              </w:rPr>
            </w:pPr>
            <w:r w:rsidRPr="002B4C82">
              <w:rPr>
                <w:bCs/>
                <w:iCs/>
              </w:rPr>
              <w:t>Indicates whether the UE supports the storage and delivery of multiple CEF</w:t>
            </w:r>
            <w:ins w:id="37" w:author="Huawei_0415" w:date="2022-04-15T16:50:00Z">
              <w:r>
                <w:rPr>
                  <w:bCs/>
                  <w:iCs/>
                </w:rPr>
                <w:t xml:space="preserve"> reports</w:t>
              </w:r>
            </w:ins>
            <w:r w:rsidRPr="002B4C82">
              <w:rPr>
                <w:bCs/>
                <w:iCs/>
              </w:rPr>
              <w:t xml:space="preserve"> upon request from the network</w:t>
            </w:r>
            <w:ins w:id="38" w:author="Huawei_0415" w:date="2022-04-15T16:50:00Z">
              <w:r>
                <w:rPr>
                  <w:bCs/>
                  <w:iCs/>
                </w:rPr>
                <w:t xml:space="preserve"> as specified in TS 38.331 [9]</w:t>
              </w:r>
            </w:ins>
            <w:r w:rsidRPr="002B4C82">
              <w:rPr>
                <w:bCs/>
                <w:iCs/>
              </w:rPr>
              <w:t>.</w:t>
            </w:r>
          </w:p>
        </w:tc>
        <w:tc>
          <w:tcPr>
            <w:tcW w:w="567" w:type="dxa"/>
          </w:tcPr>
          <w:p w14:paraId="7959CB8F"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04E32583"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1922D01C"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67967A84"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3AADA2FB" w14:textId="77777777" w:rsidTr="00D44FBC">
        <w:trPr>
          <w:cantSplit/>
          <w:tblHeader/>
        </w:trPr>
        <w:tc>
          <w:tcPr>
            <w:tcW w:w="7088" w:type="dxa"/>
          </w:tcPr>
          <w:p w14:paraId="448D5D1A" w14:textId="77777777" w:rsidR="00516592" w:rsidRPr="001F4300" w:rsidRDefault="00516592" w:rsidP="00D44FBC">
            <w:pPr>
              <w:pStyle w:val="TAL"/>
              <w:rPr>
                <w:b/>
                <w:bCs/>
                <w:i/>
                <w:iCs/>
              </w:rPr>
            </w:pPr>
            <w:r w:rsidRPr="001F4300">
              <w:rPr>
                <w:b/>
                <w:bCs/>
                <w:i/>
                <w:iCs/>
              </w:rPr>
              <w:t>orientationMeasReport-r16</w:t>
            </w:r>
          </w:p>
          <w:p w14:paraId="7E399505" w14:textId="77777777" w:rsidR="00516592" w:rsidRPr="001F4300" w:rsidRDefault="00516592" w:rsidP="00D44FBC">
            <w:pPr>
              <w:pStyle w:val="TAL"/>
            </w:pPr>
            <w:r w:rsidRPr="001F4300">
              <w:t>Indicates whether the UE supports orientation information reporting upon request from the network.</w:t>
            </w:r>
          </w:p>
        </w:tc>
        <w:tc>
          <w:tcPr>
            <w:tcW w:w="567" w:type="dxa"/>
          </w:tcPr>
          <w:p w14:paraId="0216D436"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40D7C49A"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309E2F80"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3F910D07"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3453AA92" w14:textId="77777777" w:rsidTr="00D44FBC">
        <w:trPr>
          <w:cantSplit/>
          <w:tblHeader/>
        </w:trPr>
        <w:tc>
          <w:tcPr>
            <w:tcW w:w="7088" w:type="dxa"/>
          </w:tcPr>
          <w:p w14:paraId="32523E11" w14:textId="77777777" w:rsidR="00516592" w:rsidRPr="00F44ECC" w:rsidRDefault="00516592" w:rsidP="00D44FBC">
            <w:pPr>
              <w:pStyle w:val="TAL"/>
              <w:rPr>
                <w:b/>
                <w:bCs/>
                <w:i/>
                <w:iCs/>
              </w:rPr>
            </w:pPr>
            <w:r w:rsidRPr="000C77CD">
              <w:rPr>
                <w:b/>
                <w:bCs/>
                <w:i/>
                <w:iCs/>
              </w:rPr>
              <w:t>sigBasedLogMDT-OverrideProtect-r17</w:t>
            </w:r>
          </w:p>
          <w:p w14:paraId="1823E593" w14:textId="77777777" w:rsidR="00516592" w:rsidRPr="001F4300" w:rsidRDefault="00516592" w:rsidP="00D44FBC">
            <w:pPr>
              <w:pStyle w:val="TAL"/>
              <w:rPr>
                <w:b/>
                <w:bCs/>
                <w:i/>
                <w:iCs/>
              </w:rPr>
            </w:pPr>
            <w:r w:rsidRPr="00546731">
              <w:rPr>
                <w:bCs/>
                <w:iCs/>
              </w:rPr>
              <w:t xml:space="preserve">Indicates whether the UE supports the override protection of the signalling based </w:t>
            </w:r>
            <w:ins w:id="39" w:author="Huawei_0415" w:date="2022-04-15T16:51:00Z">
              <w:r>
                <w:rPr>
                  <w:bCs/>
                  <w:iCs/>
                </w:rPr>
                <w:t>logged measurements</w:t>
              </w:r>
            </w:ins>
            <w:del w:id="40" w:author="Huawei_0415" w:date="2022-04-15T16:51:00Z">
              <w:r w:rsidRPr="00546731" w:rsidDel="00056CD5">
                <w:rPr>
                  <w:bCs/>
                  <w:iCs/>
                </w:rPr>
                <w:delText>Logged MDT</w:delText>
              </w:r>
            </w:del>
            <w:r w:rsidRPr="00546731">
              <w:rPr>
                <w:bCs/>
                <w:iCs/>
              </w:rPr>
              <w:t xml:space="preserve"> configured in </w:t>
            </w:r>
            <w:r>
              <w:rPr>
                <w:rFonts w:hint="eastAsia"/>
                <w:bCs/>
                <w:iCs/>
                <w:lang w:eastAsia="zh-CN"/>
              </w:rPr>
              <w:t>NR.</w:t>
            </w:r>
          </w:p>
        </w:tc>
        <w:tc>
          <w:tcPr>
            <w:tcW w:w="567" w:type="dxa"/>
          </w:tcPr>
          <w:p w14:paraId="342AF23F"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6E9C3D6A"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7AED063D"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72154060"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7F5406A8" w14:textId="77777777" w:rsidTr="00D44FBC">
        <w:trPr>
          <w:cantSplit/>
          <w:tblHeader/>
        </w:trPr>
        <w:tc>
          <w:tcPr>
            <w:tcW w:w="7088" w:type="dxa"/>
          </w:tcPr>
          <w:p w14:paraId="08C37B15" w14:textId="77777777" w:rsidR="00516592" w:rsidRPr="001F4300" w:rsidRDefault="00516592" w:rsidP="00D44FBC">
            <w:pPr>
              <w:pStyle w:val="TAL"/>
              <w:rPr>
                <w:b/>
                <w:bCs/>
                <w:i/>
                <w:iCs/>
              </w:rPr>
            </w:pPr>
            <w:r w:rsidRPr="001F4300">
              <w:rPr>
                <w:b/>
                <w:bCs/>
                <w:i/>
                <w:iCs/>
              </w:rPr>
              <w:t>speedMeasReport-r16</w:t>
            </w:r>
          </w:p>
          <w:p w14:paraId="4E559883" w14:textId="77777777" w:rsidR="00516592" w:rsidRPr="001F4300" w:rsidRDefault="00516592" w:rsidP="00D44FBC">
            <w:pPr>
              <w:pStyle w:val="TAL"/>
              <w:rPr>
                <w:rFonts w:ascii="Times New Roman" w:hAnsi="Times New Roman"/>
                <w:sz w:val="20"/>
              </w:rPr>
            </w:pPr>
            <w:r w:rsidRPr="001F4300">
              <w:t>Indicates whether the UE supports speed information reporting upon request from the network.</w:t>
            </w:r>
          </w:p>
        </w:tc>
        <w:tc>
          <w:tcPr>
            <w:tcW w:w="567" w:type="dxa"/>
          </w:tcPr>
          <w:p w14:paraId="44C8C928"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65D9EF20"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74B79888"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4263878D"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3AFD89FE" w14:textId="77777777" w:rsidTr="00D44FBC">
        <w:trPr>
          <w:cantSplit/>
          <w:tblHeader/>
        </w:trPr>
        <w:tc>
          <w:tcPr>
            <w:tcW w:w="7088" w:type="dxa"/>
          </w:tcPr>
          <w:p w14:paraId="55906473" w14:textId="77777777" w:rsidR="00516592" w:rsidRPr="001F4300" w:rsidRDefault="00516592" w:rsidP="00D44FBC">
            <w:pPr>
              <w:pStyle w:val="TAL"/>
              <w:rPr>
                <w:b/>
                <w:bCs/>
                <w:i/>
                <w:iCs/>
              </w:rPr>
            </w:pPr>
            <w:r w:rsidRPr="001F4300">
              <w:rPr>
                <w:b/>
                <w:bCs/>
                <w:i/>
                <w:iCs/>
              </w:rPr>
              <w:t>gnss-Location-r16</w:t>
            </w:r>
          </w:p>
          <w:p w14:paraId="1F6A6EB7" w14:textId="77777777" w:rsidR="00516592" w:rsidRPr="001F4300" w:rsidRDefault="00516592" w:rsidP="00D44FBC">
            <w:pPr>
              <w:pStyle w:val="TAL"/>
            </w:pPr>
            <w:r w:rsidRPr="001F4300">
              <w:t>Indicates whether the UE is equipped with a GNSS or A-GNSS receiver that may be used to provide detailed location information along with SON</w:t>
            </w:r>
            <w:r>
              <w:t>,</w:t>
            </w:r>
            <w:r w:rsidRPr="001F4300">
              <w:t xml:space="preserve"> MDT</w:t>
            </w:r>
            <w:r>
              <w:t>, and NTN</w:t>
            </w:r>
            <w:r w:rsidRPr="001F4300">
              <w:t xml:space="preserve"> related measurements in RRC_CONNECTED, RRC_IDLE and RRC_INACTIVE.</w:t>
            </w:r>
            <w:r>
              <w:t xml:space="preserve"> A </w:t>
            </w:r>
            <w:r w:rsidRPr="004719CF">
              <w:t xml:space="preserve">UE shall set this field to </w:t>
            </w:r>
            <w:proofErr w:type="gramStart"/>
            <w:r w:rsidRPr="004719CF">
              <w:rPr>
                <w:i/>
                <w:iCs/>
              </w:rPr>
              <w:t>supported</w:t>
            </w:r>
            <w:proofErr w:type="gramEnd"/>
            <w:r w:rsidRPr="004719CF">
              <w:t xml:space="preserve"> if it indicates the support of </w:t>
            </w:r>
            <w:r w:rsidRPr="004719CF">
              <w:rPr>
                <w:i/>
                <w:iCs/>
              </w:rPr>
              <w:t>nonTerrestrialNetwork-r17</w:t>
            </w:r>
            <w:r w:rsidRPr="004719CF">
              <w:t>.</w:t>
            </w:r>
          </w:p>
        </w:tc>
        <w:tc>
          <w:tcPr>
            <w:tcW w:w="567" w:type="dxa"/>
          </w:tcPr>
          <w:p w14:paraId="51261B47"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3DF1407E" w14:textId="77777777" w:rsidR="00516592" w:rsidRPr="001F4300" w:rsidRDefault="00516592" w:rsidP="00D44FBC">
            <w:pPr>
              <w:pStyle w:val="TAL"/>
              <w:jc w:val="center"/>
              <w:rPr>
                <w:rFonts w:cs="Arial"/>
                <w:szCs w:val="18"/>
              </w:rPr>
            </w:pPr>
            <w:r>
              <w:rPr>
                <w:rFonts w:cs="Arial"/>
                <w:szCs w:val="18"/>
              </w:rPr>
              <w:t>CY</w:t>
            </w:r>
          </w:p>
        </w:tc>
        <w:tc>
          <w:tcPr>
            <w:tcW w:w="709" w:type="dxa"/>
          </w:tcPr>
          <w:p w14:paraId="6B440979"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2C2C4FC9" w14:textId="77777777" w:rsidR="00516592" w:rsidRPr="001F4300" w:rsidRDefault="00516592" w:rsidP="00D44FBC">
            <w:pPr>
              <w:pStyle w:val="TAL"/>
              <w:jc w:val="center"/>
              <w:rPr>
                <w:rFonts w:cs="Arial"/>
                <w:szCs w:val="18"/>
              </w:rPr>
            </w:pPr>
            <w:r w:rsidRPr="001F4300">
              <w:rPr>
                <w:rFonts w:cs="Arial"/>
                <w:szCs w:val="18"/>
              </w:rPr>
              <w:t>No</w:t>
            </w:r>
          </w:p>
        </w:tc>
      </w:tr>
      <w:tr w:rsidR="00516592" w:rsidRPr="001F4300" w14:paraId="1B1AD936" w14:textId="77777777" w:rsidTr="00D44FBC">
        <w:trPr>
          <w:cantSplit/>
          <w:tblHeader/>
        </w:trPr>
        <w:tc>
          <w:tcPr>
            <w:tcW w:w="7088" w:type="dxa"/>
          </w:tcPr>
          <w:p w14:paraId="2BA3A30D" w14:textId="77777777" w:rsidR="00516592" w:rsidRPr="001F4300" w:rsidRDefault="00516592" w:rsidP="00D44FBC">
            <w:pPr>
              <w:pStyle w:val="TAL"/>
              <w:rPr>
                <w:b/>
                <w:bCs/>
                <w:i/>
                <w:iCs/>
              </w:rPr>
            </w:pPr>
            <w:r w:rsidRPr="001F4300">
              <w:rPr>
                <w:b/>
                <w:bCs/>
                <w:i/>
                <w:iCs/>
              </w:rPr>
              <w:t>ulPDCP-Delay-r16</w:t>
            </w:r>
          </w:p>
          <w:p w14:paraId="3FB2F207" w14:textId="77777777" w:rsidR="00516592" w:rsidRPr="001F4300" w:rsidRDefault="00516592" w:rsidP="00D44FBC">
            <w:pPr>
              <w:pStyle w:val="TAL"/>
              <w:rPr>
                <w:rFonts w:cs="Arial"/>
                <w:szCs w:val="18"/>
              </w:rPr>
            </w:pPr>
            <w:r w:rsidRPr="001F4300">
              <w:t>Indicates whether the UE supports UL PDCP Packet Average Delay measurement (as specified in TS 38.314 [26]) and reporting in RRC_CONNECTED state.</w:t>
            </w:r>
          </w:p>
        </w:tc>
        <w:tc>
          <w:tcPr>
            <w:tcW w:w="567" w:type="dxa"/>
          </w:tcPr>
          <w:p w14:paraId="4EFBDB3F" w14:textId="77777777" w:rsidR="00516592" w:rsidRPr="001F4300" w:rsidRDefault="00516592" w:rsidP="00D44FBC">
            <w:pPr>
              <w:pStyle w:val="TAL"/>
              <w:jc w:val="center"/>
              <w:rPr>
                <w:rFonts w:cs="Arial"/>
                <w:szCs w:val="18"/>
              </w:rPr>
            </w:pPr>
            <w:r w:rsidRPr="001F4300">
              <w:rPr>
                <w:rFonts w:cs="Arial"/>
                <w:szCs w:val="18"/>
              </w:rPr>
              <w:t>UE</w:t>
            </w:r>
          </w:p>
        </w:tc>
        <w:tc>
          <w:tcPr>
            <w:tcW w:w="567" w:type="dxa"/>
          </w:tcPr>
          <w:p w14:paraId="2F16DE86" w14:textId="77777777" w:rsidR="00516592" w:rsidRPr="001F4300" w:rsidRDefault="00516592" w:rsidP="00D44FBC">
            <w:pPr>
              <w:pStyle w:val="TAL"/>
              <w:jc w:val="center"/>
              <w:rPr>
                <w:rFonts w:cs="Arial"/>
                <w:szCs w:val="18"/>
              </w:rPr>
            </w:pPr>
            <w:r w:rsidRPr="001F4300">
              <w:rPr>
                <w:rFonts w:cs="Arial"/>
                <w:szCs w:val="18"/>
              </w:rPr>
              <w:t>No</w:t>
            </w:r>
          </w:p>
        </w:tc>
        <w:tc>
          <w:tcPr>
            <w:tcW w:w="709" w:type="dxa"/>
          </w:tcPr>
          <w:p w14:paraId="1B637DF8" w14:textId="77777777" w:rsidR="00516592" w:rsidRPr="001F4300" w:rsidRDefault="00516592" w:rsidP="00D44FBC">
            <w:pPr>
              <w:pStyle w:val="TAL"/>
              <w:jc w:val="center"/>
              <w:rPr>
                <w:rFonts w:cs="Arial"/>
                <w:szCs w:val="18"/>
              </w:rPr>
            </w:pPr>
            <w:r w:rsidRPr="001F4300">
              <w:rPr>
                <w:rFonts w:cs="Arial"/>
                <w:szCs w:val="18"/>
              </w:rPr>
              <w:t>No</w:t>
            </w:r>
          </w:p>
        </w:tc>
        <w:tc>
          <w:tcPr>
            <w:tcW w:w="708" w:type="dxa"/>
          </w:tcPr>
          <w:p w14:paraId="52E44AEA" w14:textId="77777777" w:rsidR="00516592" w:rsidRPr="001F4300" w:rsidRDefault="00516592" w:rsidP="00D44FBC">
            <w:pPr>
              <w:pStyle w:val="TAL"/>
              <w:jc w:val="center"/>
              <w:rPr>
                <w:rFonts w:cs="Arial"/>
                <w:szCs w:val="18"/>
              </w:rPr>
            </w:pPr>
            <w:r w:rsidRPr="001F4300">
              <w:rPr>
                <w:rFonts w:cs="Arial"/>
                <w:szCs w:val="18"/>
              </w:rPr>
              <w:t>No</w:t>
            </w:r>
          </w:p>
        </w:tc>
      </w:tr>
    </w:tbl>
    <w:p w14:paraId="7A882B9F" w14:textId="77777777" w:rsidR="005730E1" w:rsidRDefault="005730E1" w:rsidP="005730E1">
      <w:pPr>
        <w:rPr>
          <w:lang w:eastAsia="zh-CN"/>
        </w:rPr>
      </w:pPr>
    </w:p>
    <w:p w14:paraId="54FE5D89" w14:textId="77777777" w:rsidR="005730E1" w:rsidRDefault="005730E1" w:rsidP="005730E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37C820E5" w14:textId="77777777" w:rsidR="009D106C" w:rsidRPr="001F4300" w:rsidRDefault="009D106C" w:rsidP="009D106C">
      <w:pPr>
        <w:pStyle w:val="2"/>
      </w:pPr>
      <w:bookmarkStart w:id="41" w:name="_Toc90724076"/>
      <w:r w:rsidRPr="001F4300">
        <w:lastRenderedPageBreak/>
        <w:t>5.7</w:t>
      </w:r>
      <w:r w:rsidRPr="001F4300">
        <w:tab/>
        <w:t>MDT and SON features</w:t>
      </w:r>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D106C" w:rsidRPr="001F4300" w14:paraId="65A496FA" w14:textId="77777777" w:rsidTr="00D44FBC">
        <w:trPr>
          <w:cantSplit/>
          <w:tblHeader/>
        </w:trPr>
        <w:tc>
          <w:tcPr>
            <w:tcW w:w="9630" w:type="dxa"/>
          </w:tcPr>
          <w:p w14:paraId="13A2BFCB" w14:textId="77777777" w:rsidR="009D106C" w:rsidRPr="001F4300" w:rsidRDefault="009D106C" w:rsidP="00D44FBC">
            <w:pPr>
              <w:pStyle w:val="TAH"/>
            </w:pPr>
            <w:r w:rsidRPr="001F4300">
              <w:t>Definitions for feature</w:t>
            </w:r>
          </w:p>
        </w:tc>
      </w:tr>
      <w:tr w:rsidR="009D106C" w:rsidRPr="001F4300" w14:paraId="6AAE1707" w14:textId="77777777" w:rsidTr="00D44FBC">
        <w:trPr>
          <w:cantSplit/>
          <w:tblHeader/>
        </w:trPr>
        <w:tc>
          <w:tcPr>
            <w:tcW w:w="9630" w:type="dxa"/>
          </w:tcPr>
          <w:p w14:paraId="7640D28D" w14:textId="77777777" w:rsidR="009D106C" w:rsidRPr="001F4300" w:rsidRDefault="009D106C" w:rsidP="00D44FBC">
            <w:pPr>
              <w:pStyle w:val="TAL"/>
              <w:rPr>
                <w:b/>
                <w:bCs/>
              </w:rPr>
            </w:pPr>
            <w:r w:rsidRPr="001F4300">
              <w:rPr>
                <w:b/>
                <w:bCs/>
              </w:rPr>
              <w:t>Mobility history information storage</w:t>
            </w:r>
          </w:p>
          <w:p w14:paraId="2FDA7458" w14:textId="77777777" w:rsidR="009D106C" w:rsidRPr="001F4300" w:rsidRDefault="009D106C" w:rsidP="00D44FBC">
            <w:pPr>
              <w:pStyle w:val="TAL"/>
            </w:pPr>
            <w:r w:rsidRPr="001F4300">
              <w:t xml:space="preserve">It is optional for UE to support the storage of </w:t>
            </w:r>
            <w:proofErr w:type="spellStart"/>
            <w:r>
              <w:rPr>
                <w:rFonts w:eastAsia="等线" w:hint="eastAsia"/>
                <w:lang w:eastAsia="zh-CN"/>
              </w:rPr>
              <w:t>PCell</w:t>
            </w:r>
            <w:proofErr w:type="spellEnd"/>
            <w:r>
              <w:rPr>
                <w:rFonts w:eastAsia="等线" w:hint="eastAsia"/>
                <w:lang w:eastAsia="zh-CN"/>
              </w:rPr>
              <w:t xml:space="preserve"> </w:t>
            </w:r>
            <w:r w:rsidRPr="001F4300">
              <w:t xml:space="preserve">mobility history information and the reporting in </w:t>
            </w:r>
            <w:proofErr w:type="spellStart"/>
            <w:r w:rsidRPr="001F4300">
              <w:rPr>
                <w:i/>
                <w:iCs/>
              </w:rPr>
              <w:t>UEInformationResponse</w:t>
            </w:r>
            <w:proofErr w:type="spellEnd"/>
            <w:r w:rsidRPr="001F4300">
              <w:t xml:space="preserve"> message as specified in TS 38.331 [9].</w:t>
            </w:r>
          </w:p>
        </w:tc>
      </w:tr>
      <w:tr w:rsidR="009D106C" w:rsidRPr="001F4300" w14:paraId="0A5B9B01" w14:textId="77777777" w:rsidTr="00D44FBC">
        <w:trPr>
          <w:cantSplit/>
          <w:tblHeader/>
        </w:trPr>
        <w:tc>
          <w:tcPr>
            <w:tcW w:w="9630" w:type="dxa"/>
          </w:tcPr>
          <w:p w14:paraId="33B65730" w14:textId="77777777" w:rsidR="009D106C" w:rsidRPr="001F4300" w:rsidRDefault="009D106C" w:rsidP="00D44FBC">
            <w:pPr>
              <w:pStyle w:val="TAL"/>
              <w:rPr>
                <w:b/>
                <w:bCs/>
              </w:rPr>
            </w:pPr>
            <w:r w:rsidRPr="001F4300">
              <w:rPr>
                <w:b/>
                <w:bCs/>
              </w:rPr>
              <w:t>Cross RAT RLF Report</w:t>
            </w:r>
          </w:p>
          <w:p w14:paraId="753B98A3" w14:textId="77777777" w:rsidR="009D106C" w:rsidRPr="001F4300" w:rsidRDefault="009D106C" w:rsidP="00D44FBC">
            <w:pPr>
              <w:pStyle w:val="TAL"/>
            </w:pPr>
            <w:r w:rsidRPr="001F4300">
              <w:t>It is optional for UE to support the delivery of EUTRA RLF report to an NR node upon request from the network.</w:t>
            </w:r>
          </w:p>
        </w:tc>
      </w:tr>
      <w:tr w:rsidR="009D106C" w:rsidRPr="001F4300" w14:paraId="0C186AA2" w14:textId="77777777" w:rsidTr="00D44FBC">
        <w:trPr>
          <w:cantSplit/>
          <w:tblHeader/>
        </w:trPr>
        <w:tc>
          <w:tcPr>
            <w:tcW w:w="9630" w:type="dxa"/>
          </w:tcPr>
          <w:p w14:paraId="77563D84" w14:textId="77777777" w:rsidR="009D106C" w:rsidRPr="001F4300" w:rsidRDefault="009D106C" w:rsidP="00D44FBC">
            <w:pPr>
              <w:pStyle w:val="TAL"/>
              <w:rPr>
                <w:b/>
                <w:bCs/>
              </w:rPr>
            </w:pPr>
            <w:r w:rsidRPr="001F4300">
              <w:rPr>
                <w:b/>
                <w:bCs/>
              </w:rPr>
              <w:t>Radio Link Failure Report for inter-RAT MRO EUTRA</w:t>
            </w:r>
          </w:p>
          <w:p w14:paraId="4282EE15" w14:textId="77777777" w:rsidR="009D106C" w:rsidRPr="001F4300" w:rsidRDefault="009D106C" w:rsidP="00D44FBC">
            <w:pPr>
              <w:pStyle w:val="TAL"/>
            </w:pPr>
            <w:r w:rsidRPr="001F4300">
              <w:t>It is optional for UE to support:</w:t>
            </w:r>
          </w:p>
          <w:p w14:paraId="33F482A8" w14:textId="77777777" w:rsidR="009D106C" w:rsidRPr="001F4300" w:rsidRDefault="009D106C" w:rsidP="00D44FBC">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1F4300">
              <w:rPr>
                <w:rFonts w:ascii="Arial" w:hAnsi="Arial" w:cs="Arial"/>
                <w:sz w:val="18"/>
                <w:szCs w:val="18"/>
              </w:rPr>
              <w:t>PCell</w:t>
            </w:r>
            <w:proofErr w:type="spellEnd"/>
            <w:r w:rsidRPr="001F4300">
              <w:rPr>
                <w:rFonts w:ascii="Arial" w:hAnsi="Arial" w:cs="Arial"/>
                <w:sz w:val="18"/>
                <w:szCs w:val="18"/>
              </w:rPr>
              <w:t xml:space="preserve"> of the failed handover as </w:t>
            </w:r>
            <w:proofErr w:type="spellStart"/>
            <w:r w:rsidRPr="001F4300">
              <w:rPr>
                <w:rFonts w:ascii="Arial" w:hAnsi="Arial" w:cs="Arial"/>
                <w:i/>
                <w:sz w:val="18"/>
                <w:szCs w:val="18"/>
              </w:rPr>
              <w:t>failedPCellId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upon request from the network as specified in TS 38.331 [9].</w:t>
            </w:r>
          </w:p>
          <w:p w14:paraId="46453781" w14:textId="77777777" w:rsidR="009D106C" w:rsidRPr="001F4300" w:rsidRDefault="009D106C" w:rsidP="00D44FBC">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Inclusion of EUTRA CGI and associated TAC as </w:t>
            </w:r>
            <w:proofErr w:type="spellStart"/>
            <w:r w:rsidRPr="001F4300">
              <w:rPr>
                <w:rFonts w:ascii="Arial" w:hAnsi="Arial" w:cs="Arial"/>
                <w:i/>
                <w:sz w:val="18"/>
                <w:szCs w:val="18"/>
              </w:rPr>
              <w:t>previousPCellId</w:t>
            </w:r>
            <w:proofErr w:type="spellEnd"/>
            <w:r w:rsidRPr="001F4300">
              <w:rPr>
                <w:rFonts w:ascii="Arial" w:hAnsi="Arial" w:cs="Arial"/>
                <w:sz w:val="18"/>
                <w:szCs w:val="18"/>
              </w:rPr>
              <w:t xml:space="preserve"> in </w:t>
            </w:r>
            <w:r w:rsidRPr="001F4300">
              <w:rPr>
                <w:rFonts w:ascii="Arial" w:hAnsi="Arial" w:cs="Arial"/>
                <w:i/>
                <w:sz w:val="18"/>
                <w:szCs w:val="18"/>
              </w:rPr>
              <w:t>RLF-Report</w:t>
            </w:r>
            <w:r w:rsidRPr="001F4300">
              <w:rPr>
                <w:rFonts w:ascii="Arial" w:hAnsi="Arial" w:cs="Arial"/>
                <w:sz w:val="18"/>
                <w:szCs w:val="18"/>
              </w:rPr>
              <w:t xml:space="preserve"> as specified in TS 38.331 [9].</w:t>
            </w:r>
          </w:p>
          <w:p w14:paraId="686F2CD9" w14:textId="77777777" w:rsidR="009D106C" w:rsidRPr="001F4300" w:rsidRDefault="009D106C" w:rsidP="00D44FBC">
            <w:pPr>
              <w:pStyle w:val="B1"/>
              <w:spacing w:after="120"/>
              <w:rPr>
                <w:rFonts w:cs="Arial"/>
                <w:szCs w:val="18"/>
              </w:rPr>
            </w:pPr>
            <w:r w:rsidRPr="001F4300">
              <w:rPr>
                <w:rFonts w:ascii="Arial" w:hAnsi="Arial" w:cs="Arial"/>
                <w:sz w:val="18"/>
                <w:szCs w:val="18"/>
              </w:rPr>
              <w:t>-</w:t>
            </w:r>
            <w:r w:rsidRPr="001F4300">
              <w:rPr>
                <w:rFonts w:ascii="Arial" w:hAnsi="Arial" w:cs="Arial"/>
                <w:sz w:val="18"/>
                <w:szCs w:val="18"/>
              </w:rPr>
              <w:tab/>
              <w:t xml:space="preserve">Inclusion of </w:t>
            </w:r>
            <w:proofErr w:type="spellStart"/>
            <w:r w:rsidRPr="001F4300">
              <w:rPr>
                <w:rFonts w:ascii="Arial" w:hAnsi="Arial" w:cs="Arial"/>
                <w:i/>
                <w:sz w:val="18"/>
                <w:szCs w:val="18"/>
              </w:rPr>
              <w:t>eutraReconnectCellId</w:t>
            </w:r>
            <w:proofErr w:type="spellEnd"/>
            <w:r w:rsidRPr="001F4300">
              <w:rPr>
                <w:rFonts w:ascii="Arial" w:hAnsi="Arial" w:cs="Arial"/>
                <w:sz w:val="18"/>
                <w:szCs w:val="18"/>
              </w:rPr>
              <w:t xml:space="preserve"> in </w:t>
            </w:r>
            <w:proofErr w:type="spellStart"/>
            <w:r w:rsidRPr="001F4300">
              <w:rPr>
                <w:rFonts w:ascii="Arial" w:hAnsi="Arial" w:cs="Arial"/>
                <w:i/>
                <w:sz w:val="18"/>
                <w:szCs w:val="18"/>
              </w:rPr>
              <w:t>reconnectCellId</w:t>
            </w:r>
            <w:proofErr w:type="spellEnd"/>
            <w:r w:rsidRPr="001F4300">
              <w:rPr>
                <w:rFonts w:ascii="Arial" w:hAnsi="Arial" w:cs="Arial"/>
                <w:sz w:val="18"/>
                <w:szCs w:val="18"/>
              </w:rPr>
              <w:t xml:space="preserve"> in the </w:t>
            </w:r>
            <w:r w:rsidRPr="001F4300">
              <w:rPr>
                <w:rFonts w:ascii="Arial" w:hAnsi="Arial" w:cs="Arial"/>
                <w:i/>
                <w:sz w:val="18"/>
                <w:szCs w:val="18"/>
              </w:rPr>
              <w:t>RLF-Report</w:t>
            </w:r>
            <w:r w:rsidRPr="001F4300">
              <w:rPr>
                <w:rFonts w:ascii="Arial" w:hAnsi="Arial" w:cs="Arial"/>
                <w:sz w:val="18"/>
                <w:szCs w:val="18"/>
              </w:rPr>
              <w:t xml:space="preserve"> as specified in TS 38.331 [9] upon UE has radio link failure or handover failure and successfully re-connected to an E-UTRA cell.</w:t>
            </w:r>
          </w:p>
        </w:tc>
      </w:tr>
      <w:tr w:rsidR="009D106C" w:rsidRPr="000A082A" w14:paraId="23C01C27" w14:textId="77777777" w:rsidTr="00D44FB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FBF8E9D" w14:textId="77777777" w:rsidR="009D106C" w:rsidRPr="001F4300" w:rsidRDefault="009D106C" w:rsidP="00D44FBC">
            <w:pPr>
              <w:pStyle w:val="TAL"/>
              <w:rPr>
                <w:b/>
                <w:bCs/>
              </w:rPr>
            </w:pPr>
            <w:r w:rsidRPr="001E315C">
              <w:rPr>
                <w:b/>
                <w:bCs/>
              </w:rPr>
              <w:t>SCG Failure Report for MRO</w:t>
            </w:r>
          </w:p>
          <w:p w14:paraId="12CED4A3" w14:textId="77777777" w:rsidR="009D106C" w:rsidRPr="00F21CFC" w:rsidRDefault="009D106C" w:rsidP="00D44FBC">
            <w:pPr>
              <w:pStyle w:val="TAL"/>
            </w:pPr>
            <w:r w:rsidRPr="00F21CFC">
              <w:t xml:space="preserve">It is optional for UE to support the delivery of the SCG failure related parameters for MRO in </w:t>
            </w:r>
            <w:proofErr w:type="spellStart"/>
            <w:r w:rsidRPr="00F21CFC">
              <w:rPr>
                <w:i/>
                <w:iCs/>
              </w:rPr>
              <w:t>SCGFailureInformation</w:t>
            </w:r>
            <w:proofErr w:type="spellEnd"/>
            <w:r w:rsidRPr="00F21CFC">
              <w:t xml:space="preserve"> message to the network.</w:t>
            </w:r>
          </w:p>
        </w:tc>
      </w:tr>
      <w:tr w:rsidR="009D106C" w:rsidRPr="002E339D" w14:paraId="377F83F1" w14:textId="77777777" w:rsidTr="00D44FB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C04BAB8" w14:textId="77777777" w:rsidR="009D106C" w:rsidRPr="001F4300" w:rsidRDefault="009D106C" w:rsidP="00D44FBC">
            <w:pPr>
              <w:pStyle w:val="TAL"/>
              <w:rPr>
                <w:b/>
                <w:bCs/>
              </w:rPr>
            </w:pPr>
            <w:proofErr w:type="spellStart"/>
            <w:r w:rsidRPr="00872CCA">
              <w:rPr>
                <w:b/>
                <w:bCs/>
              </w:rPr>
              <w:t>S</w:t>
            </w:r>
            <w:r>
              <w:rPr>
                <w:rFonts w:hint="eastAsia"/>
                <w:b/>
                <w:bCs/>
              </w:rPr>
              <w:t>p</w:t>
            </w:r>
            <w:r w:rsidRPr="00872CCA">
              <w:rPr>
                <w:b/>
                <w:bCs/>
              </w:rPr>
              <w:t>Cell</w:t>
            </w:r>
            <w:proofErr w:type="spellEnd"/>
            <w:r w:rsidRPr="00872CCA">
              <w:rPr>
                <w:b/>
                <w:bCs/>
              </w:rPr>
              <w:t xml:space="preserve"> ID indication</w:t>
            </w:r>
          </w:p>
          <w:p w14:paraId="7C7BE14F" w14:textId="77777777" w:rsidR="009D106C" w:rsidRPr="00F21CFC" w:rsidRDefault="009D106C" w:rsidP="00D44FBC">
            <w:pPr>
              <w:pStyle w:val="TAL"/>
            </w:pPr>
            <w:r w:rsidRPr="00F21CFC">
              <w:t xml:space="preserve">It is optional for UE to support the delivery of the </w:t>
            </w:r>
            <w:ins w:id="42" w:author="Huawei_0415" w:date="2022-04-15T16:55:00Z">
              <w:r w:rsidRPr="00D54BC9">
                <w:rPr>
                  <w:i/>
                  <w:rPrChange w:id="43" w:author="CATT" w:date="2022-05-16T10:22:00Z">
                    <w:rPr>
                      <w:rFonts w:ascii="Times New Roman" w:hAnsi="Times New Roman"/>
                      <w:sz w:val="20"/>
                    </w:rPr>
                  </w:rPrChange>
                </w:rPr>
                <w:t>spCellID-r17</w:t>
              </w:r>
            </w:ins>
            <w:del w:id="44" w:author="Huawei_0415" w:date="2022-04-15T16:55:00Z">
              <w:r w:rsidRPr="00F21CFC" w:rsidDel="00AB26A6">
                <w:delText>SpCell ID</w:delText>
              </w:r>
            </w:del>
            <w:r w:rsidRPr="00F21CFC">
              <w:t xml:space="preserve"> in the RA-Report, if the RA procedure is performed in a </w:t>
            </w:r>
            <w:proofErr w:type="spellStart"/>
            <w:r w:rsidRPr="00F21CFC">
              <w:t>SCell</w:t>
            </w:r>
            <w:proofErr w:type="spellEnd"/>
            <w:r w:rsidRPr="00F21CFC">
              <w:t xml:space="preserve"> of the MCG/SCG.</w:t>
            </w:r>
          </w:p>
        </w:tc>
      </w:tr>
    </w:tbl>
    <w:p w14:paraId="4F805A04" w14:textId="77777777" w:rsidR="005730E1" w:rsidRDefault="005730E1" w:rsidP="00E91810">
      <w:pPr>
        <w:rPr>
          <w:lang w:eastAsia="zh-CN"/>
        </w:rPr>
      </w:pPr>
    </w:p>
    <w:p w14:paraId="054028D8" w14:textId="4FBAF288" w:rsidR="003B4AB5" w:rsidRDefault="003B4AB5" w:rsidP="003B4AB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w:t>
      </w:r>
    </w:p>
    <w:p w14:paraId="19C3E311" w14:textId="77777777" w:rsidR="00E142B5" w:rsidRPr="001F4300" w:rsidRDefault="00E142B5" w:rsidP="00E142B5">
      <w:pPr>
        <w:pStyle w:val="1"/>
      </w:pPr>
      <w:bookmarkStart w:id="45" w:name="_Toc12750914"/>
      <w:bookmarkStart w:id="46" w:name="_Toc29382279"/>
      <w:bookmarkStart w:id="47" w:name="_Toc37093396"/>
      <w:bookmarkStart w:id="48" w:name="_Toc37238672"/>
      <w:bookmarkStart w:id="49" w:name="_Toc37238786"/>
      <w:bookmarkStart w:id="50" w:name="_Toc46488711"/>
      <w:bookmarkStart w:id="51" w:name="_Toc52574135"/>
      <w:bookmarkStart w:id="52" w:name="_Toc52574221"/>
      <w:bookmarkStart w:id="53" w:name="_Toc90724077"/>
      <w:r w:rsidRPr="001F4300">
        <w:t>6</w:t>
      </w:r>
      <w:r w:rsidRPr="001F4300">
        <w:tab/>
        <w:t>Conditionally mandatory features without UE radio access capability parameters</w:t>
      </w:r>
      <w:bookmarkEnd w:id="45"/>
      <w:bookmarkEnd w:id="46"/>
      <w:bookmarkEnd w:id="47"/>
      <w:bookmarkEnd w:id="48"/>
      <w:bookmarkEnd w:id="49"/>
      <w:bookmarkEnd w:id="50"/>
      <w:bookmarkEnd w:id="51"/>
      <w:bookmarkEnd w:id="52"/>
      <w:bookmarkEnd w:id="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E142B5" w:rsidRPr="001F4300" w14:paraId="5BA014B9" w14:textId="77777777" w:rsidTr="00D44FBC">
        <w:trPr>
          <w:cantSplit/>
          <w:tblHeader/>
        </w:trPr>
        <w:tc>
          <w:tcPr>
            <w:tcW w:w="4423" w:type="dxa"/>
          </w:tcPr>
          <w:p w14:paraId="0AEAC74A" w14:textId="77777777" w:rsidR="00E142B5" w:rsidRPr="001F4300" w:rsidRDefault="00E142B5" w:rsidP="00D44FBC">
            <w:pPr>
              <w:pStyle w:val="TAH"/>
              <w:rPr>
                <w:rFonts w:cs="Arial"/>
                <w:szCs w:val="18"/>
              </w:rPr>
            </w:pPr>
            <w:r w:rsidRPr="001F4300">
              <w:rPr>
                <w:rFonts w:cs="Arial"/>
                <w:szCs w:val="18"/>
              </w:rPr>
              <w:t>Features</w:t>
            </w:r>
          </w:p>
        </w:tc>
        <w:tc>
          <w:tcPr>
            <w:tcW w:w="5207" w:type="dxa"/>
          </w:tcPr>
          <w:p w14:paraId="6BEC19A1" w14:textId="77777777" w:rsidR="00E142B5" w:rsidRPr="001F4300" w:rsidRDefault="00E142B5" w:rsidP="00D44FBC">
            <w:pPr>
              <w:pStyle w:val="TAH"/>
              <w:rPr>
                <w:rFonts w:cs="Arial"/>
                <w:szCs w:val="18"/>
              </w:rPr>
            </w:pPr>
            <w:r w:rsidRPr="001F4300">
              <w:rPr>
                <w:rFonts w:cs="Arial"/>
                <w:szCs w:val="18"/>
              </w:rPr>
              <w:t>Condition</w:t>
            </w:r>
          </w:p>
        </w:tc>
      </w:tr>
      <w:tr w:rsidR="00E142B5" w:rsidRPr="001F4300" w14:paraId="1A4020BC" w14:textId="77777777" w:rsidTr="00D44FBC">
        <w:trPr>
          <w:cantSplit/>
          <w:trHeight w:val="255"/>
        </w:trPr>
        <w:tc>
          <w:tcPr>
            <w:tcW w:w="4423" w:type="dxa"/>
          </w:tcPr>
          <w:p w14:paraId="2747D1F4" w14:textId="77777777" w:rsidR="00E142B5" w:rsidRPr="001F4300" w:rsidRDefault="00E142B5" w:rsidP="00D44FBC">
            <w:pPr>
              <w:pStyle w:val="TAL"/>
              <w:rPr>
                <w:rFonts w:cs="Arial"/>
                <w:bCs/>
                <w:iCs/>
                <w:szCs w:val="18"/>
              </w:rPr>
            </w:pPr>
            <w:r>
              <w:t>Acquisition of SI messages with explicit SI window positions</w:t>
            </w:r>
          </w:p>
        </w:tc>
        <w:tc>
          <w:tcPr>
            <w:tcW w:w="5207" w:type="dxa"/>
          </w:tcPr>
          <w:p w14:paraId="094E41D4" w14:textId="77777777" w:rsidR="00E142B5" w:rsidRPr="004737B9" w:rsidRDefault="00E142B5" w:rsidP="00D44FBC">
            <w:pPr>
              <w:pStyle w:val="TAL"/>
              <w:rPr>
                <w:lang w:eastAsia="ko-KR"/>
              </w:rPr>
            </w:pPr>
            <w:r w:rsidRPr="00343174">
              <w:t>It is mandatory to support</w:t>
            </w:r>
            <w:r>
              <w:t xml:space="preserve"> </w:t>
            </w:r>
            <w:r w:rsidRPr="00343174">
              <w:t xml:space="preserve">acquisition of SI messages </w:t>
            </w:r>
            <w:r>
              <w:t xml:space="preserve">with explicit SI window positions for UEs which support the SIB types in </w:t>
            </w:r>
            <w:r w:rsidRPr="004121EE">
              <w:rPr>
                <w:i/>
                <w:iCs/>
              </w:rPr>
              <w:t xml:space="preserve">schedulingInfoList2 </w:t>
            </w:r>
            <w:r w:rsidRPr="00343174">
              <w:t>as specified in TS 38.331 [9]</w:t>
            </w:r>
            <w:r>
              <w:t>.</w:t>
            </w:r>
          </w:p>
        </w:tc>
      </w:tr>
      <w:tr w:rsidR="00E142B5" w:rsidRPr="001F4300" w14:paraId="77C91579" w14:textId="77777777" w:rsidTr="00D44FBC">
        <w:trPr>
          <w:cantSplit/>
          <w:trHeight w:val="255"/>
        </w:trPr>
        <w:tc>
          <w:tcPr>
            <w:tcW w:w="4423" w:type="dxa"/>
          </w:tcPr>
          <w:p w14:paraId="2934810C" w14:textId="77777777" w:rsidR="00E142B5" w:rsidRPr="001F4300" w:rsidRDefault="00E142B5" w:rsidP="00D44FBC">
            <w:pPr>
              <w:pStyle w:val="TAL"/>
              <w:rPr>
                <w:rFonts w:cs="Arial"/>
                <w:bCs/>
                <w:iCs/>
                <w:szCs w:val="18"/>
              </w:rPr>
            </w:pPr>
            <w:r w:rsidRPr="001F4300">
              <w:rPr>
                <w:rFonts w:cs="Arial"/>
                <w:bCs/>
                <w:iCs/>
                <w:szCs w:val="18"/>
              </w:rPr>
              <w:t>Downlink SDAP header</w:t>
            </w:r>
          </w:p>
        </w:tc>
        <w:tc>
          <w:tcPr>
            <w:tcW w:w="5207" w:type="dxa"/>
          </w:tcPr>
          <w:p w14:paraId="5E477E67" w14:textId="77777777" w:rsidR="00E142B5" w:rsidRPr="001F4300" w:rsidRDefault="00E142B5" w:rsidP="00D44FBC">
            <w:pPr>
              <w:pStyle w:val="TAL"/>
              <w:rPr>
                <w:rFonts w:cs="Arial"/>
                <w:bCs/>
                <w:iCs/>
                <w:szCs w:val="18"/>
              </w:rPr>
            </w:pPr>
            <w:r w:rsidRPr="001F4300">
              <w:rPr>
                <w:rFonts w:cs="Arial"/>
                <w:bCs/>
                <w:iCs/>
                <w:szCs w:val="18"/>
              </w:rPr>
              <w:t xml:space="preserve">Either NAS reflective </w:t>
            </w:r>
            <w:proofErr w:type="spellStart"/>
            <w:r w:rsidRPr="001F4300">
              <w:rPr>
                <w:rFonts w:cs="Arial"/>
                <w:bCs/>
                <w:iCs/>
                <w:szCs w:val="18"/>
              </w:rPr>
              <w:t>QoS</w:t>
            </w:r>
            <w:proofErr w:type="spellEnd"/>
            <w:r w:rsidRPr="001F4300">
              <w:rPr>
                <w:rFonts w:cs="Arial"/>
                <w:bCs/>
                <w:iCs/>
                <w:szCs w:val="18"/>
              </w:rPr>
              <w:t xml:space="preserve"> or </w:t>
            </w:r>
            <w:r w:rsidRPr="001F4300">
              <w:rPr>
                <w:rFonts w:cs="Arial"/>
                <w:bCs/>
                <w:i/>
                <w:iCs/>
                <w:szCs w:val="18"/>
              </w:rPr>
              <w:t>as-</w:t>
            </w:r>
            <w:proofErr w:type="spellStart"/>
            <w:r w:rsidRPr="001F4300">
              <w:rPr>
                <w:rFonts w:cs="Arial"/>
                <w:bCs/>
                <w:i/>
                <w:iCs/>
                <w:szCs w:val="18"/>
              </w:rPr>
              <w:t>ReflectiveQoS</w:t>
            </w:r>
            <w:proofErr w:type="spellEnd"/>
            <w:r w:rsidRPr="001F4300">
              <w:rPr>
                <w:rFonts w:cs="Arial"/>
                <w:bCs/>
                <w:iCs/>
                <w:szCs w:val="18"/>
              </w:rPr>
              <w:t xml:space="preserve"> is supported.</w:t>
            </w:r>
          </w:p>
        </w:tc>
      </w:tr>
      <w:tr w:rsidR="00E142B5" w:rsidRPr="001F4300" w14:paraId="7549F86E" w14:textId="77777777" w:rsidTr="00D44FBC">
        <w:trPr>
          <w:cantSplit/>
          <w:trHeight w:val="255"/>
        </w:trPr>
        <w:tc>
          <w:tcPr>
            <w:tcW w:w="4423" w:type="dxa"/>
          </w:tcPr>
          <w:p w14:paraId="7849BDE9" w14:textId="77777777" w:rsidR="00E142B5" w:rsidRPr="001F4300" w:rsidRDefault="00E142B5" w:rsidP="00D44FBC">
            <w:pPr>
              <w:pStyle w:val="TAL"/>
              <w:rPr>
                <w:rFonts w:cs="Arial"/>
                <w:bCs/>
                <w:iCs/>
                <w:szCs w:val="18"/>
              </w:rPr>
            </w:pPr>
            <w:r w:rsidRPr="001F4300">
              <w:rPr>
                <w:rFonts w:cs="Arial"/>
                <w:bCs/>
                <w:iCs/>
                <w:szCs w:val="18"/>
              </w:rPr>
              <w:t>IMS emergency call</w:t>
            </w:r>
          </w:p>
        </w:tc>
        <w:tc>
          <w:tcPr>
            <w:tcW w:w="5207" w:type="dxa"/>
          </w:tcPr>
          <w:p w14:paraId="400796B2" w14:textId="77777777" w:rsidR="00E142B5" w:rsidRDefault="00E142B5" w:rsidP="00D44FBC">
            <w:pPr>
              <w:pStyle w:val="TAL"/>
              <w:rPr>
                <w:lang w:eastAsia="ko-KR"/>
              </w:rPr>
            </w:pPr>
            <w:r w:rsidRPr="001F4300">
              <w:rPr>
                <w:lang w:eastAsia="ko-KR"/>
              </w:rPr>
              <w:t xml:space="preserve">It is mandatory to support IMS emergency call </w:t>
            </w:r>
            <w:r>
              <w:rPr>
                <w:lang w:eastAsia="ko-KR"/>
              </w:rPr>
              <w:t>over PLMN</w:t>
            </w:r>
            <w:r w:rsidRPr="001F4300">
              <w:rPr>
                <w:lang w:eastAsia="ko-KR"/>
              </w:rPr>
              <w:t xml:space="preserve"> for UEs which are IMS voice capable in NR.</w:t>
            </w:r>
          </w:p>
          <w:p w14:paraId="7E2CF8A9" w14:textId="77777777" w:rsidR="00E142B5" w:rsidRDefault="00E142B5" w:rsidP="00D44FBC">
            <w:pPr>
              <w:pStyle w:val="TAL"/>
              <w:rPr>
                <w:lang w:eastAsia="ko-KR"/>
              </w:rPr>
            </w:pPr>
          </w:p>
          <w:p w14:paraId="1E4C6EF9" w14:textId="77777777" w:rsidR="00E142B5" w:rsidRPr="001F4300" w:rsidRDefault="00E142B5" w:rsidP="00D44FBC">
            <w:pPr>
              <w:pStyle w:val="TAL"/>
              <w:rPr>
                <w:rFonts w:cs="Arial"/>
                <w:bCs/>
                <w:iCs/>
                <w:szCs w:val="18"/>
              </w:rPr>
            </w:pPr>
            <w:r>
              <w:rPr>
                <w:lang w:eastAsia="ko-KR"/>
              </w:rPr>
              <w:t>I</w:t>
            </w:r>
            <w:r w:rsidRPr="008033B9">
              <w:rPr>
                <w:lang w:eastAsia="ko-KR"/>
              </w:rPr>
              <w:t xml:space="preserve">t is mandatory to support IMS emergency call over SNPN for UEs that </w:t>
            </w:r>
            <w:r w:rsidRPr="00F83364">
              <w:rPr>
                <w:lang w:eastAsia="ko-KR"/>
              </w:rPr>
              <w:t>are SNPN capable and IMS</w:t>
            </w:r>
            <w:r w:rsidRPr="008033B9">
              <w:rPr>
                <w:lang w:eastAsia="ko-KR"/>
              </w:rPr>
              <w:t xml:space="preserve"> voice capable over SNPNs</w:t>
            </w:r>
            <w:r>
              <w:rPr>
                <w:lang w:eastAsia="ko-KR"/>
              </w:rPr>
              <w:t>.</w:t>
            </w:r>
          </w:p>
        </w:tc>
      </w:tr>
      <w:tr w:rsidR="00E142B5" w:rsidRPr="000F6E9F" w14:paraId="5DEE50F4" w14:textId="77777777" w:rsidTr="00D44FB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1CC9A15" w14:textId="77777777" w:rsidR="00E142B5" w:rsidRPr="001F4300" w:rsidRDefault="00E142B5" w:rsidP="00D44FBC">
            <w:pPr>
              <w:pStyle w:val="TAL"/>
              <w:rPr>
                <w:rFonts w:cs="Arial"/>
                <w:bCs/>
                <w:iCs/>
                <w:szCs w:val="18"/>
              </w:rPr>
            </w:pPr>
            <w:r w:rsidRPr="00E76457">
              <w:rPr>
                <w:rFonts w:cs="Arial"/>
                <w:bCs/>
                <w:iCs/>
                <w:szCs w:val="18"/>
              </w:rPr>
              <w:t xml:space="preserve">Logged </w:t>
            </w:r>
            <w:del w:id="54" w:author="Huawei_0415" w:date="2022-04-15T16:52:00Z">
              <w:r w:rsidRPr="00E76457" w:rsidDel="00056CD5">
                <w:rPr>
                  <w:rFonts w:cs="Arial"/>
                  <w:bCs/>
                  <w:iCs/>
                  <w:szCs w:val="18"/>
                </w:rPr>
                <w:delText xml:space="preserve">MDT </w:delText>
              </w:r>
            </w:del>
            <w:r w:rsidRPr="000F6E9F">
              <w:rPr>
                <w:rFonts w:cs="Arial" w:hint="eastAsia"/>
                <w:bCs/>
                <w:iCs/>
                <w:szCs w:val="18"/>
              </w:rPr>
              <w:t>m</w:t>
            </w:r>
            <w:r w:rsidRPr="00E76457">
              <w:rPr>
                <w:rFonts w:cs="Arial"/>
                <w:bCs/>
                <w:iCs/>
                <w:szCs w:val="18"/>
              </w:rPr>
              <w:t>easurement</w:t>
            </w:r>
            <w:ins w:id="55" w:author="Huawei_0415" w:date="2022-04-15T16:52:00Z">
              <w:r>
                <w:rPr>
                  <w:rFonts w:cs="Arial"/>
                  <w:bCs/>
                  <w:iCs/>
                  <w:szCs w:val="18"/>
                </w:rPr>
                <w:t>s</w:t>
              </w:r>
            </w:ins>
            <w:r w:rsidRPr="00E76457">
              <w:rPr>
                <w:rFonts w:cs="Arial"/>
                <w:bCs/>
                <w:iCs/>
                <w:szCs w:val="18"/>
              </w:rPr>
              <w:t xml:space="preserve"> </w:t>
            </w:r>
            <w:r w:rsidRPr="000F6E9F">
              <w:rPr>
                <w:rFonts w:cs="Arial" w:hint="eastAsia"/>
                <w:bCs/>
                <w:iCs/>
                <w:szCs w:val="18"/>
              </w:rPr>
              <w:t>s</w:t>
            </w:r>
            <w:r>
              <w:rPr>
                <w:rFonts w:cs="Arial"/>
                <w:bCs/>
                <w:iCs/>
                <w:szCs w:val="18"/>
              </w:rPr>
              <w:t xml:space="preserve">uspension due to IDC </w:t>
            </w:r>
            <w:r w:rsidRPr="000F6E9F">
              <w:rPr>
                <w:rFonts w:cs="Arial" w:hint="eastAsia"/>
                <w:bCs/>
                <w:iCs/>
                <w:szCs w:val="18"/>
              </w:rPr>
              <w:t>i</w:t>
            </w:r>
            <w:r w:rsidRPr="00E76457">
              <w:rPr>
                <w:rFonts w:cs="Arial"/>
                <w:bCs/>
                <w:iCs/>
                <w:szCs w:val="18"/>
              </w:rPr>
              <w:t>nterference</w:t>
            </w:r>
          </w:p>
        </w:tc>
        <w:tc>
          <w:tcPr>
            <w:tcW w:w="5207" w:type="dxa"/>
            <w:tcBorders>
              <w:top w:val="single" w:sz="4" w:space="0" w:color="808080"/>
              <w:left w:val="single" w:sz="4" w:space="0" w:color="808080"/>
              <w:bottom w:val="single" w:sz="4" w:space="0" w:color="808080"/>
              <w:right w:val="single" w:sz="4" w:space="0" w:color="808080"/>
            </w:tcBorders>
          </w:tcPr>
          <w:p w14:paraId="113FF6DE" w14:textId="77777777" w:rsidR="00E142B5" w:rsidRPr="000F6E9F" w:rsidRDefault="00E142B5" w:rsidP="00D44FBC">
            <w:pPr>
              <w:pStyle w:val="TAL"/>
              <w:rPr>
                <w:lang w:eastAsia="ko-KR"/>
              </w:rPr>
            </w:pPr>
            <w:r w:rsidRPr="000F6E9F">
              <w:rPr>
                <w:lang w:eastAsia="ko-KR"/>
              </w:rPr>
              <w:t xml:space="preserve">It is mandatory to support Logged </w:t>
            </w:r>
            <w:del w:id="56" w:author="Huawei_0415" w:date="2022-04-15T16:52:00Z">
              <w:r w:rsidRPr="000F6E9F" w:rsidDel="00056CD5">
                <w:rPr>
                  <w:lang w:eastAsia="ko-KR"/>
                </w:rPr>
                <w:delText xml:space="preserve">MDT </w:delText>
              </w:r>
            </w:del>
            <w:r w:rsidRPr="000F6E9F">
              <w:rPr>
                <w:lang w:eastAsia="ko-KR"/>
              </w:rPr>
              <w:t>measurement</w:t>
            </w:r>
            <w:ins w:id="57" w:author="Huawei_0415" w:date="2022-04-15T16:52:00Z">
              <w:r>
                <w:rPr>
                  <w:lang w:eastAsia="ko-KR"/>
                </w:rPr>
                <w:t>s</w:t>
              </w:r>
            </w:ins>
            <w:r w:rsidRPr="000F6E9F">
              <w:rPr>
                <w:lang w:eastAsia="ko-KR"/>
              </w:rPr>
              <w:t xml:space="preserve"> suspension due to IDC interference for UEs which are supporting logged measurements in RRC_IDLE</w:t>
            </w:r>
            <w:r w:rsidRPr="000F6E9F">
              <w:rPr>
                <w:rFonts w:hint="eastAsia"/>
                <w:lang w:eastAsia="ko-KR"/>
              </w:rPr>
              <w:t xml:space="preserve"> and </w:t>
            </w:r>
            <w:r w:rsidRPr="000F6E9F">
              <w:rPr>
                <w:lang w:eastAsia="ko-KR"/>
              </w:rPr>
              <w:t>RRC_I</w:t>
            </w:r>
            <w:r w:rsidRPr="000F6E9F">
              <w:rPr>
                <w:rFonts w:hint="eastAsia"/>
                <w:lang w:eastAsia="ko-KR"/>
              </w:rPr>
              <w:t>NACTIVE</w:t>
            </w:r>
            <w:r w:rsidRPr="000F6E9F">
              <w:rPr>
                <w:lang w:eastAsia="ko-KR"/>
              </w:rPr>
              <w:t xml:space="preserve"> upon request from the network and in-device coexistence indication as specified in TS 3</w:t>
            </w:r>
            <w:r w:rsidRPr="000F6E9F">
              <w:rPr>
                <w:rFonts w:hint="eastAsia"/>
                <w:lang w:eastAsia="ko-KR"/>
              </w:rPr>
              <w:t>8</w:t>
            </w:r>
            <w:r w:rsidRPr="000F6E9F">
              <w:rPr>
                <w:lang w:eastAsia="ko-KR"/>
              </w:rPr>
              <w:t>.331 [</w:t>
            </w:r>
            <w:r w:rsidRPr="000F6E9F">
              <w:rPr>
                <w:rFonts w:hint="eastAsia"/>
                <w:lang w:eastAsia="ko-KR"/>
              </w:rPr>
              <w:t>9</w:t>
            </w:r>
            <w:r w:rsidRPr="000F6E9F">
              <w:rPr>
                <w:lang w:eastAsia="ko-KR"/>
              </w:rPr>
              <w:t>].</w:t>
            </w:r>
          </w:p>
        </w:tc>
      </w:tr>
      <w:tr w:rsidR="00E142B5" w:rsidRPr="001F4300" w14:paraId="77EC4C3B" w14:textId="77777777" w:rsidTr="00D44FBC">
        <w:trPr>
          <w:cantSplit/>
          <w:trHeight w:val="255"/>
        </w:trPr>
        <w:tc>
          <w:tcPr>
            <w:tcW w:w="4423" w:type="dxa"/>
          </w:tcPr>
          <w:p w14:paraId="1AA48439" w14:textId="77777777" w:rsidR="00E142B5" w:rsidRPr="001F4300" w:rsidRDefault="00E142B5" w:rsidP="00D44FBC">
            <w:pPr>
              <w:pStyle w:val="TAL"/>
              <w:rPr>
                <w:rFonts w:cs="Arial"/>
                <w:bCs/>
                <w:iCs/>
                <w:szCs w:val="18"/>
              </w:rPr>
            </w:pPr>
            <w:r w:rsidRPr="001F4300">
              <w:rPr>
                <w:rFonts w:cs="Arial"/>
                <w:bCs/>
                <w:iCs/>
                <w:szCs w:val="18"/>
              </w:rPr>
              <w:t xml:space="preserve">MAC </w:t>
            </w:r>
            <w:proofErr w:type="spellStart"/>
            <w:r w:rsidRPr="001F4300">
              <w:rPr>
                <w:rFonts w:cs="Arial"/>
                <w:bCs/>
                <w:iCs/>
                <w:szCs w:val="18"/>
              </w:rPr>
              <w:t>subheaders</w:t>
            </w:r>
            <w:proofErr w:type="spellEnd"/>
            <w:r w:rsidRPr="001F4300">
              <w:rPr>
                <w:rFonts w:cs="Arial"/>
                <w:bCs/>
                <w:iCs/>
                <w:szCs w:val="18"/>
              </w:rPr>
              <w:t xml:space="preserve"> with one-octet </w:t>
            </w:r>
            <w:proofErr w:type="spellStart"/>
            <w:r w:rsidRPr="001F4300">
              <w:rPr>
                <w:rFonts w:cs="Arial"/>
                <w:bCs/>
                <w:iCs/>
                <w:szCs w:val="18"/>
              </w:rPr>
              <w:t>eLCID</w:t>
            </w:r>
            <w:proofErr w:type="spellEnd"/>
            <w:r w:rsidRPr="001F4300">
              <w:rPr>
                <w:rFonts w:cs="Arial"/>
                <w:bCs/>
                <w:iCs/>
                <w:szCs w:val="18"/>
              </w:rPr>
              <w:t xml:space="preserve"> field</w:t>
            </w:r>
          </w:p>
        </w:tc>
        <w:tc>
          <w:tcPr>
            <w:tcW w:w="5207" w:type="dxa"/>
          </w:tcPr>
          <w:p w14:paraId="3471418B" w14:textId="77777777" w:rsidR="00E142B5" w:rsidRPr="001F4300" w:rsidRDefault="00E142B5" w:rsidP="00D44FBC">
            <w:pPr>
              <w:pStyle w:val="TAL"/>
              <w:rPr>
                <w:lang w:eastAsia="ko-KR"/>
              </w:rPr>
            </w:pPr>
            <w:r w:rsidRPr="001F4300">
              <w:rPr>
                <w:lang w:eastAsia="ko-KR"/>
              </w:rPr>
              <w:t xml:space="preserve">It is mandatory to support MAC </w:t>
            </w:r>
            <w:proofErr w:type="spellStart"/>
            <w:r w:rsidRPr="001F4300">
              <w:rPr>
                <w:lang w:eastAsia="ko-KR"/>
              </w:rPr>
              <w:t>subheaders</w:t>
            </w:r>
            <w:proofErr w:type="spellEnd"/>
            <w:r w:rsidRPr="001F4300">
              <w:rPr>
                <w:lang w:eastAsia="ko-KR"/>
              </w:rPr>
              <w:t xml:space="preserve"> with one-octet </w:t>
            </w:r>
            <w:proofErr w:type="spellStart"/>
            <w:r w:rsidRPr="001F4300">
              <w:rPr>
                <w:lang w:eastAsia="ko-KR"/>
              </w:rPr>
              <w:t>eLCID</w:t>
            </w:r>
            <w:proofErr w:type="spellEnd"/>
            <w:r w:rsidRPr="001F4300">
              <w:rPr>
                <w:lang w:eastAsia="ko-KR"/>
              </w:rPr>
              <w:t xml:space="preserve"> field for UEs/IAB-MTs supporting MAC CEs using extended LCID values as specified in TS 38.321 [8].</w:t>
            </w:r>
          </w:p>
        </w:tc>
      </w:tr>
      <w:tr w:rsidR="00E142B5" w:rsidRPr="001F4300" w14:paraId="10216675" w14:textId="77777777" w:rsidTr="00D44FB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3F35725D" w14:textId="77777777" w:rsidR="00E142B5" w:rsidRPr="001F4300" w:rsidRDefault="00E142B5" w:rsidP="00D44FBC">
            <w:pPr>
              <w:pStyle w:val="TAL"/>
              <w:rPr>
                <w:rFonts w:cs="Arial"/>
                <w:bCs/>
                <w:iCs/>
                <w:szCs w:val="18"/>
              </w:rPr>
            </w:pPr>
            <w:r w:rsidRPr="001F4300">
              <w:rPr>
                <w:rFonts w:cs="Arial"/>
                <w:bCs/>
                <w:iCs/>
                <w:szCs w:val="18"/>
              </w:rPr>
              <w:t>Skipping UL configured grant if no data to transmit.</w:t>
            </w:r>
          </w:p>
        </w:tc>
        <w:tc>
          <w:tcPr>
            <w:tcW w:w="5207" w:type="dxa"/>
            <w:tcBorders>
              <w:top w:val="single" w:sz="4" w:space="0" w:color="808080"/>
              <w:left w:val="single" w:sz="4" w:space="0" w:color="808080"/>
              <w:bottom w:val="single" w:sz="4" w:space="0" w:color="808080"/>
              <w:right w:val="single" w:sz="4" w:space="0" w:color="808080"/>
            </w:tcBorders>
          </w:tcPr>
          <w:p w14:paraId="0071283D" w14:textId="77777777" w:rsidR="00E142B5" w:rsidRPr="00472578" w:rsidRDefault="00E142B5" w:rsidP="00D44FBC">
            <w:pPr>
              <w:pStyle w:val="TAL"/>
              <w:rPr>
                <w:lang w:eastAsia="ko-KR"/>
              </w:rPr>
            </w:pPr>
            <w:r w:rsidRPr="00472578">
              <w:rPr>
                <w:lang w:eastAsia="ko-KR"/>
              </w:rPr>
              <w:t>Either configuredUL-GrantType1 or configuredUL-GrantType2 is supported.</w:t>
            </w:r>
          </w:p>
        </w:tc>
      </w:tr>
    </w:tbl>
    <w:p w14:paraId="2F64093F" w14:textId="77777777" w:rsidR="003B4AB5" w:rsidRPr="00E142B5" w:rsidRDefault="003B4AB5" w:rsidP="00E91810">
      <w:pPr>
        <w:rPr>
          <w:lang w:eastAsia="zh-CN"/>
        </w:rPr>
      </w:pPr>
    </w:p>
    <w:p w14:paraId="528158A7" w14:textId="77777777" w:rsidR="00E91810" w:rsidRPr="00E91AEC" w:rsidRDefault="00E91810" w:rsidP="00E91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 </w:t>
      </w:r>
    </w:p>
    <w:p w14:paraId="1349F881" w14:textId="77777777" w:rsidR="00E91810" w:rsidRDefault="00E91810" w:rsidP="00E91810">
      <w:pPr>
        <w:rPr>
          <w:rFonts w:eastAsia="等线"/>
          <w:lang w:eastAsia="zh-CN"/>
        </w:rPr>
      </w:pPr>
    </w:p>
    <w:sectPr w:rsidR="00E91810" w:rsidSect="00FD6F0B">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28707C" w14:textId="77777777" w:rsidR="0090140F" w:rsidRDefault="0090140F">
      <w:r>
        <w:separator/>
      </w:r>
    </w:p>
  </w:endnote>
  <w:endnote w:type="continuationSeparator" w:id="0">
    <w:p w14:paraId="22445FD5" w14:textId="77777777" w:rsidR="0090140F" w:rsidRDefault="0090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7F98B" w14:textId="77777777" w:rsidR="0090140F" w:rsidRDefault="0090140F">
      <w:r>
        <w:separator/>
      </w:r>
    </w:p>
  </w:footnote>
  <w:footnote w:type="continuationSeparator" w:id="0">
    <w:p w14:paraId="3D4487D9" w14:textId="77777777" w:rsidR="0090140F" w:rsidRDefault="00901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0CF04C0"/>
    <w:multiLevelType w:val="hybridMultilevel"/>
    <w:tmpl w:val="9E9E795C"/>
    <w:lvl w:ilvl="0" w:tplc="FFAE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361"/>
    <w:rsid w:val="00004A2F"/>
    <w:rsid w:val="0000799F"/>
    <w:rsid w:val="00016372"/>
    <w:rsid w:val="00022E4A"/>
    <w:rsid w:val="00023B00"/>
    <w:rsid w:val="00027F15"/>
    <w:rsid w:val="00030AEF"/>
    <w:rsid w:val="00033609"/>
    <w:rsid w:val="00034A21"/>
    <w:rsid w:val="00037549"/>
    <w:rsid w:val="00040FBF"/>
    <w:rsid w:val="00051268"/>
    <w:rsid w:val="00051E22"/>
    <w:rsid w:val="00052DEE"/>
    <w:rsid w:val="00054A6F"/>
    <w:rsid w:val="00054C0A"/>
    <w:rsid w:val="000629F0"/>
    <w:rsid w:val="0007544B"/>
    <w:rsid w:val="000A33A6"/>
    <w:rsid w:val="000A33C7"/>
    <w:rsid w:val="000A6394"/>
    <w:rsid w:val="000B070F"/>
    <w:rsid w:val="000B74A3"/>
    <w:rsid w:val="000B7FED"/>
    <w:rsid w:val="000C038A"/>
    <w:rsid w:val="000C6598"/>
    <w:rsid w:val="000D44B3"/>
    <w:rsid w:val="000E20EF"/>
    <w:rsid w:val="000F4DC9"/>
    <w:rsid w:val="000F7129"/>
    <w:rsid w:val="00113270"/>
    <w:rsid w:val="00114C8A"/>
    <w:rsid w:val="00145D43"/>
    <w:rsid w:val="001665E7"/>
    <w:rsid w:val="00192C46"/>
    <w:rsid w:val="0019783E"/>
    <w:rsid w:val="001A08B3"/>
    <w:rsid w:val="001A7B60"/>
    <w:rsid w:val="001B52F0"/>
    <w:rsid w:val="001B7A65"/>
    <w:rsid w:val="001C0214"/>
    <w:rsid w:val="001C3FC5"/>
    <w:rsid w:val="001E41F3"/>
    <w:rsid w:val="001E6425"/>
    <w:rsid w:val="001F5872"/>
    <w:rsid w:val="001F74A5"/>
    <w:rsid w:val="0021264A"/>
    <w:rsid w:val="00213A97"/>
    <w:rsid w:val="00244887"/>
    <w:rsid w:val="00245148"/>
    <w:rsid w:val="0026004D"/>
    <w:rsid w:val="00260519"/>
    <w:rsid w:val="002640DD"/>
    <w:rsid w:val="002676CC"/>
    <w:rsid w:val="00275D12"/>
    <w:rsid w:val="00284FEB"/>
    <w:rsid w:val="002860C4"/>
    <w:rsid w:val="0029703C"/>
    <w:rsid w:val="002A049E"/>
    <w:rsid w:val="002A7FC1"/>
    <w:rsid w:val="002B3C2B"/>
    <w:rsid w:val="002B5741"/>
    <w:rsid w:val="002E2AE6"/>
    <w:rsid w:val="002E3003"/>
    <w:rsid w:val="002E472E"/>
    <w:rsid w:val="00305409"/>
    <w:rsid w:val="00316E1B"/>
    <w:rsid w:val="00322E61"/>
    <w:rsid w:val="00324C8D"/>
    <w:rsid w:val="0032529D"/>
    <w:rsid w:val="00335DE7"/>
    <w:rsid w:val="00343548"/>
    <w:rsid w:val="003609EF"/>
    <w:rsid w:val="0036231A"/>
    <w:rsid w:val="00363CBD"/>
    <w:rsid w:val="00372B36"/>
    <w:rsid w:val="00374DD4"/>
    <w:rsid w:val="0038055B"/>
    <w:rsid w:val="003869EE"/>
    <w:rsid w:val="00390894"/>
    <w:rsid w:val="003A5E33"/>
    <w:rsid w:val="003B4AB5"/>
    <w:rsid w:val="003B5C6E"/>
    <w:rsid w:val="003C2CD1"/>
    <w:rsid w:val="003C48D1"/>
    <w:rsid w:val="003D6282"/>
    <w:rsid w:val="003E1A36"/>
    <w:rsid w:val="00410371"/>
    <w:rsid w:val="004242F1"/>
    <w:rsid w:val="004358EE"/>
    <w:rsid w:val="00450223"/>
    <w:rsid w:val="00490998"/>
    <w:rsid w:val="004B1817"/>
    <w:rsid w:val="004B45FB"/>
    <w:rsid w:val="004B75B7"/>
    <w:rsid w:val="004D73D8"/>
    <w:rsid w:val="005104DF"/>
    <w:rsid w:val="00510FA8"/>
    <w:rsid w:val="005141D9"/>
    <w:rsid w:val="0051580D"/>
    <w:rsid w:val="00515D50"/>
    <w:rsid w:val="00516592"/>
    <w:rsid w:val="005339EC"/>
    <w:rsid w:val="00545929"/>
    <w:rsid w:val="00546731"/>
    <w:rsid w:val="00547111"/>
    <w:rsid w:val="005522D2"/>
    <w:rsid w:val="0055275D"/>
    <w:rsid w:val="005532E0"/>
    <w:rsid w:val="0055606F"/>
    <w:rsid w:val="005730E1"/>
    <w:rsid w:val="00583DA4"/>
    <w:rsid w:val="00592D74"/>
    <w:rsid w:val="005A4B3D"/>
    <w:rsid w:val="005A606A"/>
    <w:rsid w:val="005B2A02"/>
    <w:rsid w:val="005B47C6"/>
    <w:rsid w:val="005C789E"/>
    <w:rsid w:val="005E2C44"/>
    <w:rsid w:val="00606FB3"/>
    <w:rsid w:val="006110D6"/>
    <w:rsid w:val="006113DF"/>
    <w:rsid w:val="00621188"/>
    <w:rsid w:val="006257ED"/>
    <w:rsid w:val="006336A1"/>
    <w:rsid w:val="006356F5"/>
    <w:rsid w:val="00651ABF"/>
    <w:rsid w:val="00653DE4"/>
    <w:rsid w:val="00654DF6"/>
    <w:rsid w:val="00665C47"/>
    <w:rsid w:val="00686F85"/>
    <w:rsid w:val="0069355E"/>
    <w:rsid w:val="00695808"/>
    <w:rsid w:val="006B46FB"/>
    <w:rsid w:val="006E2118"/>
    <w:rsid w:val="006E21FB"/>
    <w:rsid w:val="006F5FA3"/>
    <w:rsid w:val="0071660D"/>
    <w:rsid w:val="00743803"/>
    <w:rsid w:val="007453F3"/>
    <w:rsid w:val="0075376D"/>
    <w:rsid w:val="007725D8"/>
    <w:rsid w:val="00775B7F"/>
    <w:rsid w:val="00792342"/>
    <w:rsid w:val="007977A8"/>
    <w:rsid w:val="007B512A"/>
    <w:rsid w:val="007C2097"/>
    <w:rsid w:val="007D6A07"/>
    <w:rsid w:val="007E691D"/>
    <w:rsid w:val="007F5E7C"/>
    <w:rsid w:val="007F7259"/>
    <w:rsid w:val="00801821"/>
    <w:rsid w:val="00803FCB"/>
    <w:rsid w:val="008040A8"/>
    <w:rsid w:val="0080461A"/>
    <w:rsid w:val="008262AD"/>
    <w:rsid w:val="008279FA"/>
    <w:rsid w:val="008339D0"/>
    <w:rsid w:val="008468BF"/>
    <w:rsid w:val="00852699"/>
    <w:rsid w:val="008545D1"/>
    <w:rsid w:val="008626E7"/>
    <w:rsid w:val="00867D94"/>
    <w:rsid w:val="00870EE7"/>
    <w:rsid w:val="00871153"/>
    <w:rsid w:val="00881FA8"/>
    <w:rsid w:val="008863B9"/>
    <w:rsid w:val="00892D74"/>
    <w:rsid w:val="00894A40"/>
    <w:rsid w:val="008A0F96"/>
    <w:rsid w:val="008A45A6"/>
    <w:rsid w:val="008A7E42"/>
    <w:rsid w:val="008B5D46"/>
    <w:rsid w:val="008C1423"/>
    <w:rsid w:val="008D3CCC"/>
    <w:rsid w:val="008D5878"/>
    <w:rsid w:val="008F26FD"/>
    <w:rsid w:val="008F3789"/>
    <w:rsid w:val="008F686C"/>
    <w:rsid w:val="0090140F"/>
    <w:rsid w:val="009148DE"/>
    <w:rsid w:val="00941E30"/>
    <w:rsid w:val="00946339"/>
    <w:rsid w:val="00951A87"/>
    <w:rsid w:val="009777D9"/>
    <w:rsid w:val="00987511"/>
    <w:rsid w:val="00991B88"/>
    <w:rsid w:val="009A5753"/>
    <w:rsid w:val="009A579D"/>
    <w:rsid w:val="009B3030"/>
    <w:rsid w:val="009B3E38"/>
    <w:rsid w:val="009B5DD0"/>
    <w:rsid w:val="009D106C"/>
    <w:rsid w:val="009E3297"/>
    <w:rsid w:val="009F734F"/>
    <w:rsid w:val="009F79B3"/>
    <w:rsid w:val="00A0105E"/>
    <w:rsid w:val="00A0680D"/>
    <w:rsid w:val="00A141B9"/>
    <w:rsid w:val="00A246B6"/>
    <w:rsid w:val="00A368E4"/>
    <w:rsid w:val="00A47E70"/>
    <w:rsid w:val="00A50CF0"/>
    <w:rsid w:val="00A5173C"/>
    <w:rsid w:val="00A53A19"/>
    <w:rsid w:val="00A6130E"/>
    <w:rsid w:val="00A639CE"/>
    <w:rsid w:val="00A7671C"/>
    <w:rsid w:val="00A76FFA"/>
    <w:rsid w:val="00A778EB"/>
    <w:rsid w:val="00A9225E"/>
    <w:rsid w:val="00AA0D58"/>
    <w:rsid w:val="00AA18BE"/>
    <w:rsid w:val="00AA2CBC"/>
    <w:rsid w:val="00AB61CF"/>
    <w:rsid w:val="00AC2D21"/>
    <w:rsid w:val="00AC5820"/>
    <w:rsid w:val="00AD1CD8"/>
    <w:rsid w:val="00AE58D6"/>
    <w:rsid w:val="00AF5AC6"/>
    <w:rsid w:val="00B00573"/>
    <w:rsid w:val="00B173DE"/>
    <w:rsid w:val="00B258BB"/>
    <w:rsid w:val="00B27EE4"/>
    <w:rsid w:val="00B62732"/>
    <w:rsid w:val="00B67B97"/>
    <w:rsid w:val="00B82374"/>
    <w:rsid w:val="00B83E03"/>
    <w:rsid w:val="00B85757"/>
    <w:rsid w:val="00B968C8"/>
    <w:rsid w:val="00BA244F"/>
    <w:rsid w:val="00BA3EC5"/>
    <w:rsid w:val="00BA51D9"/>
    <w:rsid w:val="00BB2132"/>
    <w:rsid w:val="00BB5DFC"/>
    <w:rsid w:val="00BD279D"/>
    <w:rsid w:val="00BD6BB8"/>
    <w:rsid w:val="00BE115B"/>
    <w:rsid w:val="00BF0E8F"/>
    <w:rsid w:val="00C060FB"/>
    <w:rsid w:val="00C17F0F"/>
    <w:rsid w:val="00C30A3A"/>
    <w:rsid w:val="00C32D2B"/>
    <w:rsid w:val="00C66BA2"/>
    <w:rsid w:val="00C870F6"/>
    <w:rsid w:val="00C95985"/>
    <w:rsid w:val="00CA1FE3"/>
    <w:rsid w:val="00CA33EA"/>
    <w:rsid w:val="00CB75D0"/>
    <w:rsid w:val="00CC218A"/>
    <w:rsid w:val="00CC4BC6"/>
    <w:rsid w:val="00CC5026"/>
    <w:rsid w:val="00CC6152"/>
    <w:rsid w:val="00CC68D0"/>
    <w:rsid w:val="00CD435A"/>
    <w:rsid w:val="00CF0E24"/>
    <w:rsid w:val="00D02C72"/>
    <w:rsid w:val="00D03F9A"/>
    <w:rsid w:val="00D06D51"/>
    <w:rsid w:val="00D24991"/>
    <w:rsid w:val="00D27510"/>
    <w:rsid w:val="00D338E4"/>
    <w:rsid w:val="00D360D6"/>
    <w:rsid w:val="00D50255"/>
    <w:rsid w:val="00D54BC9"/>
    <w:rsid w:val="00D56C99"/>
    <w:rsid w:val="00D647B1"/>
    <w:rsid w:val="00D64C72"/>
    <w:rsid w:val="00D66520"/>
    <w:rsid w:val="00D7169D"/>
    <w:rsid w:val="00D827B1"/>
    <w:rsid w:val="00D84AE9"/>
    <w:rsid w:val="00D8520E"/>
    <w:rsid w:val="00DA4697"/>
    <w:rsid w:val="00DB18BF"/>
    <w:rsid w:val="00DD1102"/>
    <w:rsid w:val="00DE0958"/>
    <w:rsid w:val="00DE34CF"/>
    <w:rsid w:val="00DF68D3"/>
    <w:rsid w:val="00E07855"/>
    <w:rsid w:val="00E13F3D"/>
    <w:rsid w:val="00E142B5"/>
    <w:rsid w:val="00E17226"/>
    <w:rsid w:val="00E20C3F"/>
    <w:rsid w:val="00E34898"/>
    <w:rsid w:val="00E471F7"/>
    <w:rsid w:val="00E47EFF"/>
    <w:rsid w:val="00E65325"/>
    <w:rsid w:val="00E66E7F"/>
    <w:rsid w:val="00E91810"/>
    <w:rsid w:val="00EB09B7"/>
    <w:rsid w:val="00EC6987"/>
    <w:rsid w:val="00ED2010"/>
    <w:rsid w:val="00EE7D7C"/>
    <w:rsid w:val="00F01221"/>
    <w:rsid w:val="00F04CD1"/>
    <w:rsid w:val="00F20DFE"/>
    <w:rsid w:val="00F24B27"/>
    <w:rsid w:val="00F25D98"/>
    <w:rsid w:val="00F300FB"/>
    <w:rsid w:val="00F55A9C"/>
    <w:rsid w:val="00F74309"/>
    <w:rsid w:val="00F849FB"/>
    <w:rsid w:val="00FB6386"/>
    <w:rsid w:val="00FD12A3"/>
    <w:rsid w:val="00FD5264"/>
    <w:rsid w:val="00FD6F0B"/>
    <w:rsid w:val="00FE6AC9"/>
    <w:rsid w:val="00FF27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EXChar">
    <w:name w:val="EX Char"/>
    <w:link w:val="EX"/>
    <w:qFormat/>
    <w:locked/>
    <w:rsid w:val="0051659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EXChar">
    <w:name w:val="EX Char"/>
    <w:link w:val="EX"/>
    <w:qFormat/>
    <w:locked/>
    <w:rsid w:val="00516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9518-F5D3-4C97-8D4D-28C181EF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5</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192</cp:revision>
  <cp:lastPrinted>1900-12-31T16:00:00Z</cp:lastPrinted>
  <dcterms:created xsi:type="dcterms:W3CDTF">2022-03-02T14:11:00Z</dcterms:created>
  <dcterms:modified xsi:type="dcterms:W3CDTF">2022-05-16T09:32:00Z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